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F053" w14:textId="0B734215" w:rsidR="006A1560" w:rsidRDefault="002D7C7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 w:rsidR="00B54B58">
        <w:rPr>
          <w:b/>
          <w:sz w:val="24"/>
        </w:rPr>
        <w:t>9</w:t>
      </w:r>
      <w:r>
        <w:rPr>
          <w:b/>
          <w:i/>
          <w:sz w:val="28"/>
        </w:rPr>
        <w:tab/>
      </w:r>
      <w:r w:rsidR="00C43813" w:rsidRPr="00C43813">
        <w:rPr>
          <w:b/>
          <w:sz w:val="24"/>
        </w:rPr>
        <w:t>C1-24</w:t>
      </w:r>
      <w:r w:rsidR="00CA7583">
        <w:rPr>
          <w:b/>
          <w:sz w:val="24"/>
        </w:rPr>
        <w:t>3423</w:t>
      </w:r>
    </w:p>
    <w:p w14:paraId="7D96E6F7" w14:textId="435741F5" w:rsidR="00D01F52" w:rsidRPr="00792FB3" w:rsidRDefault="00736CC8" w:rsidP="00D01F52">
      <w:pPr>
        <w:pStyle w:val="LSHeader"/>
      </w:pPr>
      <w:r w:rsidRPr="00736CC8">
        <w:t>Hyderabad, India; 27th – 31st May 2024</w:t>
      </w:r>
      <w:r w:rsidR="00F16E3B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560" w14:paraId="4E8128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C751" w14:textId="77777777" w:rsidR="006A1560" w:rsidRDefault="002D7C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1560" w14:paraId="4CB375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E1BA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1560" w14:paraId="318B9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AE2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328999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DF000" w14:textId="77777777" w:rsidR="006A1560" w:rsidRDefault="006A15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D14C7" w14:textId="77777777" w:rsidR="006A1560" w:rsidRDefault="002D7C7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2FBE6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665B9" w14:textId="3AD882FE" w:rsidR="006A1560" w:rsidRPr="00E75DE4" w:rsidRDefault="00E75DE4" w:rsidP="00E75DE4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75DE4">
              <w:rPr>
                <w:rFonts w:hint="eastAsia"/>
                <w:b/>
                <w:sz w:val="28"/>
                <w:lang w:eastAsia="zh-CN"/>
              </w:rPr>
              <w:t>0</w:t>
            </w:r>
            <w:r w:rsidRPr="00E75DE4">
              <w:rPr>
                <w:b/>
                <w:sz w:val="28"/>
                <w:lang w:eastAsia="zh-CN"/>
              </w:rPr>
              <w:t>0</w:t>
            </w:r>
            <w:r w:rsidR="00020431">
              <w:rPr>
                <w:b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44992267" w14:textId="77777777" w:rsidR="006A1560" w:rsidRDefault="002D7C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9AC1A" w14:textId="13FF83D4" w:rsidR="006A1560" w:rsidRDefault="00020431" w:rsidP="0006761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DC3463" w14:textId="77777777" w:rsidR="006A1560" w:rsidRDefault="002D7C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2BD17" w14:textId="12878025" w:rsidR="006A1560" w:rsidRDefault="002D7C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D30903">
              <w:rPr>
                <w:rFonts w:hint="eastAsia"/>
                <w:b/>
                <w:sz w:val="28"/>
                <w:lang w:eastAsia="zh-CN"/>
              </w:rPr>
              <w:t>8.</w:t>
            </w:r>
            <w:r w:rsidR="00B54B58"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CF041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4A66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DAE59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E2A6C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8142A" w14:textId="77777777" w:rsidR="006A1560" w:rsidRDefault="002D7C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1560" w14:paraId="6DC023A8" w14:textId="77777777">
        <w:tc>
          <w:tcPr>
            <w:tcW w:w="9641" w:type="dxa"/>
            <w:gridSpan w:val="9"/>
          </w:tcPr>
          <w:p w14:paraId="6C900FE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4CA28" w14:textId="77777777" w:rsidR="006A1560" w:rsidRDefault="006A1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560" w14:paraId="61758F95" w14:textId="77777777">
        <w:tc>
          <w:tcPr>
            <w:tcW w:w="2835" w:type="dxa"/>
          </w:tcPr>
          <w:p w14:paraId="416C508D" w14:textId="77777777" w:rsidR="006A1560" w:rsidRDefault="002D7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AF9FA" w14:textId="77777777" w:rsidR="006A1560" w:rsidRDefault="002D7C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4D3FA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4BD5D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184AF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71DBF6A0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5C27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F997" w14:textId="77777777" w:rsidR="006A1560" w:rsidRDefault="002D7C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0341" w14:textId="77777777" w:rsidR="006A1560" w:rsidRDefault="002D7C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121F17" w14:textId="77777777" w:rsidR="006A1560" w:rsidRDefault="006A1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560" w14:paraId="188F3067" w14:textId="77777777">
        <w:tc>
          <w:tcPr>
            <w:tcW w:w="9640" w:type="dxa"/>
            <w:gridSpan w:val="11"/>
          </w:tcPr>
          <w:p w14:paraId="303FBF00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E3A6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AB3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62D4" w14:textId="19F794A4" w:rsidR="006A1560" w:rsidRDefault="001E397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3977">
              <w:rPr>
                <w:lang w:eastAsia="zh-CN"/>
              </w:rPr>
              <w:t>NSCALE-API for notification of slice modification in edge based NSCE deployments</w:t>
            </w:r>
          </w:p>
        </w:tc>
      </w:tr>
      <w:tr w:rsidR="006A1560" w14:paraId="137D0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3D3F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7C99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5251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C62C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76D34" w14:textId="560DBB4A" w:rsidR="006A1560" w:rsidRDefault="001E39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E3977">
              <w:rPr>
                <w:lang w:eastAsia="zh-CN"/>
              </w:rPr>
              <w:t>China Mobile Com. Corporation</w:t>
            </w:r>
          </w:p>
        </w:tc>
      </w:tr>
      <w:tr w:rsidR="006A1560" w14:paraId="790C3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F9D00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E8C1" w14:textId="77777777" w:rsidR="006A1560" w:rsidRDefault="002D7C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C33C1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09101E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C41C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5864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539B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5317" w14:textId="77777777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1951791E" w14:textId="77777777" w:rsidR="006A1560" w:rsidRDefault="006A15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02C9E" w14:textId="77777777" w:rsidR="006A1560" w:rsidRDefault="002D7C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C967E" w14:textId="037D5C9D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</w:t>
            </w:r>
            <w:r w:rsidR="001E3977">
              <w:rPr>
                <w:lang w:eastAsia="zh-CN"/>
              </w:rPr>
              <w:t>5</w:t>
            </w:r>
            <w:r>
              <w:rPr>
                <w:lang w:eastAsia="zh-CN"/>
              </w:rPr>
              <w:t>-2</w:t>
            </w:r>
            <w:r w:rsidR="001E3977">
              <w:rPr>
                <w:lang w:eastAsia="zh-CN"/>
              </w:rPr>
              <w:t>0</w:t>
            </w:r>
          </w:p>
        </w:tc>
      </w:tr>
      <w:tr w:rsidR="006A1560" w14:paraId="72C63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EEEAB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6F7E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1345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6B6E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350F9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D2597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E1B9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A37EB" w14:textId="2F72724C" w:rsidR="006A1560" w:rsidRDefault="006F7EE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017AD" w14:textId="77777777" w:rsidR="006A1560" w:rsidRDefault="006A15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91181" w14:textId="77777777" w:rsidR="006A1560" w:rsidRDefault="002D7C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4A8B" w14:textId="77777777" w:rsidR="006A1560" w:rsidRDefault="007258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7C70">
              <w:t>Rel</w:t>
            </w:r>
            <w:r w:rsidR="002D7C70">
              <w:rPr>
                <w:rFonts w:hint="eastAsia"/>
                <w:lang w:eastAsia="zh-CN"/>
              </w:rPr>
              <w:t>-18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6BB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8B83E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E7AE" w14:textId="77777777" w:rsidR="006A1560" w:rsidRDefault="002D7C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C4F126" w14:textId="77777777" w:rsidR="006A1560" w:rsidRDefault="002D7C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43112" w14:textId="77777777" w:rsidR="006A1560" w:rsidRDefault="002D7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1560" w14:paraId="3FEBF292" w14:textId="77777777">
        <w:tc>
          <w:tcPr>
            <w:tcW w:w="1843" w:type="dxa"/>
          </w:tcPr>
          <w:p w14:paraId="0C638FC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C0F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EA2AA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58F2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CCAC" w14:textId="374C1AB0" w:rsidR="006A1560" w:rsidRDefault="00891D6F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procedures on how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the NSCE server notifies slice modification in Inter-PLMN based slice service continuity to the NSCE client need to be considered in Rel-18 TS 24.549 according to TS 23.435 clause 9.13.</w:t>
            </w:r>
          </w:p>
        </w:tc>
      </w:tr>
      <w:tr w:rsidR="006A1560" w14:paraId="17599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ACDC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6B4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A65B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AE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C884C" w14:textId="04F75321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application requirements to </w:t>
            </w:r>
            <w:r w:rsidR="006B5C89">
              <w:rPr>
                <w:lang w:val="en-US" w:eastAsia="zh-CN"/>
              </w:rPr>
              <w:t>new clause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A1560" w14:paraId="64702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1FBF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AD1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0B3E5F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9A80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FEFC6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 Rel-18 requirements are not fulfilled.</w:t>
            </w:r>
          </w:p>
        </w:tc>
      </w:tr>
      <w:tr w:rsidR="006A1560" w14:paraId="52F211C5" w14:textId="77777777">
        <w:tc>
          <w:tcPr>
            <w:tcW w:w="2694" w:type="dxa"/>
            <w:gridSpan w:val="2"/>
          </w:tcPr>
          <w:p w14:paraId="72E3039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DEAB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FFAA1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A19D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BEDA" w14:textId="22167A85" w:rsidR="006A1560" w:rsidRDefault="002812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2, </w:t>
            </w:r>
            <w:r w:rsidR="008A662F">
              <w:rPr>
                <w:lang w:val="en-US" w:eastAsia="zh-CN"/>
              </w:rPr>
              <w:t>8.</w:t>
            </w:r>
            <w:r w:rsidR="00926798">
              <w:rPr>
                <w:lang w:val="en-US" w:eastAsia="zh-CN"/>
              </w:rPr>
              <w:t>3</w:t>
            </w:r>
            <w:r w:rsidR="0087097B">
              <w:rPr>
                <w:lang w:val="en-US" w:eastAsia="zh-CN"/>
              </w:rPr>
              <w:t>.1.6</w:t>
            </w:r>
            <w:r w:rsidR="0019780C">
              <w:rPr>
                <w:lang w:val="en-US" w:eastAsia="zh-CN"/>
              </w:rPr>
              <w:t>, C.x(new)</w:t>
            </w:r>
          </w:p>
        </w:tc>
      </w:tr>
      <w:tr w:rsidR="006A1560" w14:paraId="07D64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E303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2DD0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6893F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AA1D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32D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4DA9E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53ADFF" w14:textId="77777777" w:rsidR="006A1560" w:rsidRDefault="006A15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6FE3B" w14:textId="77777777" w:rsidR="006A1560" w:rsidRDefault="006A1560">
            <w:pPr>
              <w:pStyle w:val="CRCoverPage"/>
              <w:spacing w:after="0"/>
              <w:ind w:left="99"/>
            </w:pPr>
          </w:p>
        </w:tc>
      </w:tr>
      <w:tr w:rsidR="006A1560" w14:paraId="5AC41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836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7E326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0A83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A1808" w14:textId="77777777" w:rsidR="006A1560" w:rsidRDefault="002D7C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8DFF1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E5975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130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4EF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A95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93CDF" w14:textId="77777777" w:rsidR="006A1560" w:rsidRDefault="002D7C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0E6F8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27B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81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BE83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7F7C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4B6DFE" w14:textId="77777777" w:rsidR="006A1560" w:rsidRDefault="002D7C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7A117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5B75E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820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248C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0F0B3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E15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5CECC" w14:textId="70D50E7F" w:rsidR="006A1560" w:rsidRPr="00281285" w:rsidRDefault="0028128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 a new </w:t>
            </w:r>
            <w:r w:rsidRPr="00281285">
              <w:t>Nsnsce_NotifySliceModified API</w:t>
            </w:r>
            <w:r>
              <w:t xml:space="preserve"> file.</w:t>
            </w:r>
          </w:p>
        </w:tc>
      </w:tr>
      <w:tr w:rsidR="006A1560" w14:paraId="3F893F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1564F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8D67D" w14:textId="77777777" w:rsidR="006A1560" w:rsidRDefault="006A15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1560" w14:paraId="0D5A8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F253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2335" w14:textId="77777777" w:rsidR="006A1560" w:rsidRDefault="006A15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4D03DCB" w14:textId="77777777" w:rsidR="006A1560" w:rsidRDefault="006A1560">
      <w:pPr>
        <w:pStyle w:val="CRCoverPage"/>
        <w:spacing w:after="0"/>
        <w:rPr>
          <w:sz w:val="8"/>
          <w:szCs w:val="8"/>
        </w:rPr>
      </w:pPr>
    </w:p>
    <w:p w14:paraId="23DF8225" w14:textId="77777777" w:rsidR="006A1560" w:rsidRDefault="006A1560">
      <w:pPr>
        <w:sectPr w:rsidR="006A1560" w:rsidSect="00AD49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BCBFA2" w14:textId="7777777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162966309"/>
      <w:bookmarkStart w:id="2" w:name="_Toc164689092"/>
      <w:bookmarkStart w:id="3" w:name="_Toc164697640"/>
      <w:bookmarkStart w:id="4" w:name="_Toc1311838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DBC00D" w14:textId="77777777" w:rsidR="005F16CC" w:rsidRPr="004D3578" w:rsidRDefault="005F16CC" w:rsidP="005F16CC">
      <w:pPr>
        <w:pStyle w:val="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A639867" w14:textId="77777777" w:rsidR="005F16CC" w:rsidRPr="004D3578" w:rsidRDefault="005F16CC" w:rsidP="005F16CC">
      <w:r w:rsidRPr="004D3578">
        <w:t>The following documents contain provisions which, through reference in this text, constitute provisions of the present document.</w:t>
      </w:r>
    </w:p>
    <w:p w14:paraId="19DA6D8E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A994A9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3B8FA73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6CECB6" w14:textId="77777777" w:rsidR="005F16CC" w:rsidRPr="004D3578" w:rsidRDefault="005F16CC" w:rsidP="005F16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C1E147" w14:textId="77777777" w:rsidR="005F16CC" w:rsidRDefault="005F16CC" w:rsidP="005F16CC">
      <w:pPr>
        <w:pStyle w:val="EX"/>
      </w:pPr>
      <w:bookmarkStart w:id="5" w:name="definitions"/>
      <w:bookmarkEnd w:id="5"/>
      <w:r>
        <w:t>[2]</w:t>
      </w:r>
      <w:r>
        <w:tab/>
        <w:t>3GPP TS 23.434: "Service Enabler Architecture Layer for Verticals (SEAL); Functional architecture and information flows".</w:t>
      </w:r>
    </w:p>
    <w:p w14:paraId="5BEC2E7E" w14:textId="77777777" w:rsidR="005F16CC" w:rsidRDefault="005F16CC" w:rsidP="005F16CC">
      <w:pPr>
        <w:pStyle w:val="EX"/>
      </w:pPr>
      <w:r>
        <w:t>[2A]</w:t>
      </w:r>
      <w:r>
        <w:tab/>
        <w:t>3GPP TS 23.502: "Procedures for the 5G System (5GS); Stage 2".</w:t>
      </w:r>
    </w:p>
    <w:p w14:paraId="0EC07F7A" w14:textId="77777777" w:rsidR="005F16CC" w:rsidRDefault="005F16CC" w:rsidP="005F16CC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09E72DC9" w14:textId="77777777" w:rsidR="005F16CC" w:rsidRDefault="005F16CC" w:rsidP="005F16CC">
      <w:pPr>
        <w:pStyle w:val="EX"/>
      </w:pPr>
      <w:bookmarkStart w:id="6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6"/>
    </w:p>
    <w:p w14:paraId="04D42FEC" w14:textId="77777777" w:rsidR="005F16CC" w:rsidRDefault="005F16CC" w:rsidP="005F16CC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5B3F112D" w14:textId="77777777" w:rsidR="005F16CC" w:rsidRDefault="005F16CC" w:rsidP="005F16CC">
      <w:pPr>
        <w:pStyle w:val="EX"/>
      </w:pPr>
      <w:r>
        <w:t>[5]</w:t>
      </w:r>
      <w:r>
        <w:tab/>
        <w:t>Void.</w:t>
      </w:r>
    </w:p>
    <w:p w14:paraId="1D82DE24" w14:textId="77777777" w:rsidR="005F16CC" w:rsidRDefault="005F16CC" w:rsidP="005F16CC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4090C90B" w14:textId="77777777" w:rsidR="005F16CC" w:rsidRDefault="005F16CC" w:rsidP="005F16CC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D7D8D28" w14:textId="77777777" w:rsidR="005F16CC" w:rsidRDefault="005F16CC" w:rsidP="005F16CC">
      <w:pPr>
        <w:pStyle w:val="EX"/>
      </w:pPr>
      <w:r>
        <w:t>[8]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249CE910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32A5C0C3" w14:textId="77777777" w:rsidR="005F16CC" w:rsidRDefault="005F16CC" w:rsidP="005F16CC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1BE0CA4A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>CoAP (Constrained Application Protocol) over TCP, TLS, and WebSockets</w:t>
      </w:r>
      <w:r>
        <w:t>"</w:t>
      </w:r>
      <w:r>
        <w:rPr>
          <w:lang w:eastAsia="zh-CN"/>
        </w:rPr>
        <w:t>.</w:t>
      </w:r>
    </w:p>
    <w:p w14:paraId="19BD3D5F" w14:textId="77777777" w:rsidR="005F16CC" w:rsidRDefault="005F16CC" w:rsidP="005F16CC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p w14:paraId="0BE819BE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435</w:t>
      </w:r>
      <w:r>
        <w:t>: "</w:t>
      </w:r>
      <w:r>
        <w:rPr>
          <w:rFonts w:hint="eastAsia"/>
        </w:rPr>
        <w:t>Procedures for Network Slice Capability Exposure for Application Layer Enablement Service</w:t>
      </w:r>
      <w:r>
        <w:t>".</w:t>
      </w:r>
    </w:p>
    <w:p w14:paraId="62303249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TS 29.571: "5G System; Common Data Types for Service Based Interfaces; Stage 3".</w:t>
      </w:r>
    </w:p>
    <w:p w14:paraId="6E06176C" w14:textId="77777777" w:rsidR="005F16CC" w:rsidRDefault="005F16CC" w:rsidP="005F16CC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531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General Description and Architecture</w:t>
      </w:r>
      <w:r>
        <w:t>"</w:t>
      </w:r>
      <w:r>
        <w:rPr>
          <w:rFonts w:hint="eastAsia"/>
          <w:lang w:val="en-US" w:eastAsia="zh-CN"/>
        </w:rPr>
        <w:t>.</w:t>
      </w:r>
    </w:p>
    <w:p w14:paraId="7ABD8291" w14:textId="77777777" w:rsidR="005F16CC" w:rsidRPr="005C497D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532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Protocols and Formats</w:t>
      </w:r>
      <w:r>
        <w:t>"</w:t>
      </w:r>
      <w:r>
        <w:rPr>
          <w:rFonts w:hint="eastAsia"/>
          <w:lang w:val="en-US" w:eastAsia="zh-CN"/>
        </w:rPr>
        <w:t>.</w:t>
      </w:r>
    </w:p>
    <w:p w14:paraId="1A7113D9" w14:textId="66FB9620" w:rsidR="0072712F" w:rsidRPr="00D3062E" w:rsidRDefault="0072712F" w:rsidP="0072712F">
      <w:pPr>
        <w:pStyle w:val="EX"/>
        <w:rPr>
          <w:ins w:id="7" w:author="Zhenning" w:date="2024-05-20T19:53:00Z"/>
        </w:rPr>
      </w:pPr>
      <w:ins w:id="8" w:author="Zhenning" w:date="2024-05-20T19:53:00Z">
        <w:r w:rsidRPr="00D3062E">
          <w:rPr>
            <w:lang w:val="it-IT" w:eastAsia="zh-CN"/>
          </w:rPr>
          <w:t>[</w:t>
        </w:r>
        <w:r>
          <w:rPr>
            <w:lang w:val="it-IT" w:eastAsia="zh-CN"/>
          </w:rPr>
          <w:t>29572</w:t>
        </w:r>
        <w:r w:rsidRPr="00D3062E">
          <w:rPr>
            <w:lang w:val="it-IT" w:eastAsia="zh-CN"/>
          </w:rPr>
          <w:t>]</w:t>
        </w:r>
        <w:r w:rsidRPr="00D3062E">
          <w:rPr>
            <w:lang w:val="it-IT" w:eastAsia="zh-CN"/>
          </w:rPr>
          <w:tab/>
          <w:t xml:space="preserve">3GPP TS 29.572: </w:t>
        </w:r>
        <w:r w:rsidRPr="00D3062E">
          <w:rPr>
            <w:lang w:val="it-IT"/>
          </w:rPr>
          <w:t>"</w:t>
        </w:r>
        <w:r w:rsidRPr="00D3062E">
          <w:t>5G System; Location Management Services; Stage 3</w:t>
        </w:r>
        <w:r w:rsidRPr="00D3062E">
          <w:rPr>
            <w:lang w:val="it-IT"/>
          </w:rPr>
          <w:t>".</w:t>
        </w:r>
      </w:ins>
    </w:p>
    <w:p w14:paraId="49CD6F27" w14:textId="266C2AEE" w:rsidR="0072712F" w:rsidRPr="00D3062E" w:rsidRDefault="0072712F" w:rsidP="0072712F">
      <w:pPr>
        <w:pStyle w:val="EX"/>
        <w:rPr>
          <w:ins w:id="9" w:author="Zhenning" w:date="2024-05-20T19:53:00Z"/>
        </w:rPr>
      </w:pPr>
      <w:ins w:id="10" w:author="Zhenning" w:date="2024-05-20T19:53:00Z">
        <w:r w:rsidRPr="00D3062E">
          <w:rPr>
            <w:rFonts w:hint="eastAsia"/>
          </w:rPr>
          <w:t>[</w:t>
        </w:r>
        <w:r>
          <w:t>29558</w:t>
        </w:r>
        <w:r w:rsidRPr="00D3062E">
          <w:t>]</w:t>
        </w:r>
        <w:r w:rsidRPr="00D3062E">
          <w:tab/>
          <w:t>3GPP TS 29.558: "Enabling Edge Applications; Application Programming Interface (API) specification; Stage 3".</w:t>
        </w:r>
      </w:ins>
    </w:p>
    <w:p w14:paraId="59261E7B" w14:textId="371D2754" w:rsidR="0072712F" w:rsidRPr="00D3062E" w:rsidRDefault="0072712F" w:rsidP="0072712F">
      <w:pPr>
        <w:pStyle w:val="EX"/>
        <w:rPr>
          <w:ins w:id="11" w:author="Zhenning" w:date="2024-05-20T19:53:00Z"/>
        </w:rPr>
      </w:pPr>
      <w:ins w:id="12" w:author="Zhenning" w:date="2024-05-20T19:53:00Z">
        <w:r w:rsidRPr="00D3062E">
          <w:rPr>
            <w:rFonts w:hint="eastAsia"/>
          </w:rPr>
          <w:t>[</w:t>
        </w:r>
        <w:r>
          <w:t>29435</w:t>
        </w:r>
        <w:r w:rsidRPr="00D3062E">
          <w:t>]</w:t>
        </w:r>
        <w:r w:rsidRPr="00D3062E">
          <w:tab/>
          <w:t>3GPP TS 29.</w:t>
        </w:r>
        <w:r>
          <w:t>435</w:t>
        </w:r>
        <w:r w:rsidRPr="00D3062E">
          <w:t>: "</w:t>
        </w:r>
      </w:ins>
      <w:ins w:id="13" w:author="Zhenning" w:date="2024-05-20T19:54:00Z">
        <w:r w:rsidRPr="0072712F">
          <w:t xml:space="preserve"> </w:t>
        </w:r>
        <w:r>
          <w:t>Service Enabler Architecture Layer for Verticals (SEAL);Network Slice Capability Enablement (NSCE) Server Services;Stage 3</w:t>
        </w:r>
      </w:ins>
      <w:ins w:id="14" w:author="Zhenning" w:date="2024-05-20T19:53:00Z">
        <w:r w:rsidRPr="00D3062E">
          <w:t>".</w:t>
        </w:r>
      </w:ins>
    </w:p>
    <w:p w14:paraId="63B482C4" w14:textId="365ED841" w:rsidR="001D7174" w:rsidRPr="0072712F" w:rsidRDefault="001D7174" w:rsidP="00D30903">
      <w:pPr>
        <w:rPr>
          <w:noProof/>
        </w:rPr>
      </w:pPr>
    </w:p>
    <w:p w14:paraId="5E1091A0" w14:textId="64D23D9F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BFB92F" w14:textId="259D86DF" w:rsidR="001D7174" w:rsidRDefault="001D7174" w:rsidP="001D7174">
      <w:pPr>
        <w:pStyle w:val="40"/>
        <w:rPr>
          <w:ins w:id="15" w:author="Zhenning" w:date="2024-05-20T19:36:00Z"/>
          <w:lang w:eastAsia="zh-CN"/>
        </w:rPr>
      </w:pPr>
      <w:ins w:id="16" w:author="Zhenning" w:date="2024-05-20T19:36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>
          <w:rPr>
            <w:lang w:eastAsia="zh-CN"/>
          </w:rPr>
          <w:tab/>
        </w:r>
        <w:r w:rsidRPr="00703651">
          <w:rPr>
            <w:noProof/>
          </w:rPr>
          <w:t>Data model</w:t>
        </w:r>
      </w:ins>
    </w:p>
    <w:p w14:paraId="30D27080" w14:textId="5048B0DB" w:rsidR="001D7174" w:rsidRPr="00D3062E" w:rsidRDefault="001D7174" w:rsidP="001D7174">
      <w:pPr>
        <w:pStyle w:val="50"/>
        <w:rPr>
          <w:ins w:id="17" w:author="Zhenning" w:date="2024-05-20T19:40:00Z"/>
          <w:lang w:eastAsia="zh-CN"/>
        </w:rPr>
      </w:pPr>
      <w:bookmarkStart w:id="18" w:name="_Toc157434918"/>
      <w:bookmarkStart w:id="19" w:name="_Toc157436633"/>
      <w:bookmarkStart w:id="20" w:name="_Toc157440473"/>
      <w:bookmarkStart w:id="21" w:name="_Toc160650146"/>
      <w:bookmarkStart w:id="22" w:name="_Toc161902853"/>
      <w:ins w:id="23" w:author="Zhenning" w:date="2024-05-20T19:41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4" w:author="Zhenning" w:date="2024-05-20T19:40:00Z">
        <w:r w:rsidRPr="00D3062E">
          <w:rPr>
            <w:lang w:eastAsia="zh-CN"/>
          </w:rPr>
          <w:t>.1</w:t>
        </w:r>
        <w:r w:rsidRPr="00D3062E">
          <w:rPr>
            <w:lang w:eastAsia="zh-CN"/>
          </w:rPr>
          <w:tab/>
          <w:t>General</w:t>
        </w:r>
        <w:bookmarkEnd w:id="18"/>
        <w:bookmarkEnd w:id="19"/>
        <w:bookmarkEnd w:id="20"/>
        <w:bookmarkEnd w:id="21"/>
        <w:bookmarkEnd w:id="22"/>
      </w:ins>
    </w:p>
    <w:p w14:paraId="14329B6B" w14:textId="7B514BCF" w:rsidR="001D7174" w:rsidRPr="00D3062E" w:rsidRDefault="001D7174" w:rsidP="001D7174">
      <w:pPr>
        <w:pStyle w:val="TH"/>
        <w:rPr>
          <w:ins w:id="25" w:author="Zhenning" w:date="2024-05-20T19:40:00Z"/>
        </w:rPr>
      </w:pPr>
      <w:ins w:id="26" w:author="Zhenning" w:date="2024-05-20T19:40:00Z">
        <w:r w:rsidRPr="00D3062E">
          <w:rPr>
            <w:rFonts w:hint="eastAsia"/>
            <w:lang w:eastAsia="zh-CN"/>
          </w:rPr>
          <w:t>Ta</w:t>
        </w:r>
        <w:r w:rsidRPr="00D3062E">
          <w:t>ble </w:t>
        </w:r>
      </w:ins>
      <w:ins w:id="27" w:author="Zhenning" w:date="2024-05-20T19:41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8" w:author="Zhenning" w:date="2024-05-20T19:40:00Z">
        <w:r w:rsidRPr="00D3062E">
          <w:rPr>
            <w:lang w:eastAsia="zh-CN"/>
          </w:rPr>
          <w:t>.1</w:t>
        </w:r>
        <w:r w:rsidRPr="00D3062E">
          <w:t xml:space="preserve">-1: </w:t>
        </w:r>
      </w:ins>
      <w:ins w:id="29" w:author="Zhenning" w:date="2024-05-20T19:42:00Z">
        <w:r>
          <w:rPr>
            <w:lang w:eastAsia="zh-CN"/>
          </w:rPr>
          <w:t>Nsnsce_</w:t>
        </w:r>
        <w:r>
          <w:t>NotifySliceModified</w:t>
        </w:r>
        <w:r w:rsidRPr="00D3062E">
          <w:t xml:space="preserve"> </w:t>
        </w:r>
      </w:ins>
      <w:ins w:id="30" w:author="Zhenning" w:date="2024-05-20T19:40:00Z">
        <w:r w:rsidRPr="00D3062E">
          <w:t>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253"/>
        <w:gridCol w:w="1563"/>
      </w:tblGrid>
      <w:tr w:rsidR="001D7174" w:rsidRPr="00D3062E" w14:paraId="75E8098D" w14:textId="77777777" w:rsidTr="007424E0">
        <w:trPr>
          <w:jc w:val="center"/>
          <w:ins w:id="31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12532" w14:textId="77777777" w:rsidR="001D7174" w:rsidRPr="00D3062E" w:rsidRDefault="001D7174" w:rsidP="007424E0">
            <w:pPr>
              <w:pStyle w:val="TAH"/>
              <w:rPr>
                <w:ins w:id="32" w:author="Zhenning" w:date="2024-05-20T19:40:00Z"/>
              </w:rPr>
            </w:pPr>
            <w:ins w:id="33" w:author="Zhenning" w:date="2024-05-20T19:40:00Z">
              <w:r w:rsidRPr="00D3062E">
                <w:t>Data type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7CDA64" w14:textId="77777777" w:rsidR="001D7174" w:rsidRPr="00D3062E" w:rsidRDefault="001D7174" w:rsidP="007424E0">
            <w:pPr>
              <w:pStyle w:val="TAH"/>
              <w:rPr>
                <w:ins w:id="34" w:author="Zhenning" w:date="2024-05-20T19:40:00Z"/>
              </w:rPr>
            </w:pPr>
            <w:ins w:id="35" w:author="Zhenning" w:date="2024-05-20T19:40:00Z">
              <w:r w:rsidRPr="00D3062E">
                <w:t>Section defined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2DF1B" w14:textId="77777777" w:rsidR="001D7174" w:rsidRPr="00D3062E" w:rsidRDefault="001D7174" w:rsidP="007424E0">
            <w:pPr>
              <w:pStyle w:val="TAH"/>
              <w:rPr>
                <w:ins w:id="36" w:author="Zhenning" w:date="2024-05-20T19:40:00Z"/>
              </w:rPr>
            </w:pPr>
            <w:ins w:id="37" w:author="Zhenning" w:date="2024-05-20T19:40:00Z">
              <w:r w:rsidRPr="00D3062E">
                <w:t>Description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5F229" w14:textId="77777777" w:rsidR="001D7174" w:rsidRPr="00D3062E" w:rsidRDefault="001D7174" w:rsidP="007424E0">
            <w:pPr>
              <w:pStyle w:val="TAH"/>
              <w:rPr>
                <w:ins w:id="38" w:author="Zhenning" w:date="2024-05-20T19:40:00Z"/>
              </w:rPr>
            </w:pPr>
            <w:ins w:id="39" w:author="Zhenning" w:date="2024-05-20T19:40:00Z">
              <w:r w:rsidRPr="00D3062E">
                <w:t>Applicability</w:t>
              </w:r>
            </w:ins>
          </w:p>
        </w:tc>
      </w:tr>
      <w:tr w:rsidR="001D7174" w:rsidRPr="00D3062E" w14:paraId="1EB6F413" w14:textId="77777777" w:rsidTr="007424E0">
        <w:trPr>
          <w:jc w:val="center"/>
          <w:ins w:id="40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4D52" w14:textId="742F1CCB" w:rsidR="001D7174" w:rsidRPr="00D3062E" w:rsidRDefault="00D6175D" w:rsidP="007424E0">
            <w:pPr>
              <w:pStyle w:val="TAL"/>
              <w:rPr>
                <w:ins w:id="41" w:author="Zhenning" w:date="2024-05-20T19:40:00Z"/>
                <w:lang w:val="en-US"/>
              </w:rPr>
            </w:pPr>
            <w:ins w:id="42" w:author="Zhenning" w:date="2024-05-20T19:50:00Z">
              <w:r>
                <w:rPr>
                  <w:noProof/>
                </w:rPr>
                <w:t>NotifySliceMod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4099" w14:textId="76936061" w:rsidR="001D7174" w:rsidRPr="00D3062E" w:rsidRDefault="00D6175D" w:rsidP="007424E0">
            <w:pPr>
              <w:pStyle w:val="TAC"/>
              <w:rPr>
                <w:ins w:id="43" w:author="Zhenning" w:date="2024-05-20T19:40:00Z"/>
              </w:rPr>
            </w:pPr>
            <w:ins w:id="44" w:author="Zhenning" w:date="2024-05-20T19:50:00Z">
              <w:r>
                <w:rPr>
                  <w:lang w:eastAsia="zh-CN"/>
                </w:rPr>
                <w:t>8.3</w:t>
              </w:r>
              <w:r>
                <w:rPr>
                  <w:noProof/>
                </w:rPr>
                <w:t>.1</w:t>
              </w:r>
              <w:r>
                <w:rPr>
                  <w:lang w:eastAsia="zh-CN"/>
                </w:rPr>
                <w:t>.6</w:t>
              </w:r>
              <w:r w:rsidRPr="00D3062E">
                <w:t>.2</w:t>
              </w:r>
              <w:r>
                <w:t>.2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E016" w14:textId="7E741782" w:rsidR="001D7174" w:rsidRPr="00D3062E" w:rsidRDefault="00D6175D" w:rsidP="007424E0">
            <w:pPr>
              <w:pStyle w:val="TAL"/>
              <w:rPr>
                <w:ins w:id="45" w:author="Zhenning" w:date="2024-05-20T19:40:00Z"/>
                <w:rFonts w:cs="Arial"/>
                <w:szCs w:val="18"/>
                <w:lang w:val="en-US" w:eastAsia="zh-CN"/>
              </w:rPr>
            </w:pPr>
            <w:ins w:id="46" w:author="Zhenning" w:date="2024-05-20T19:50:00Z">
              <w:r w:rsidRPr="00D3062E">
                <w:t xml:space="preserve">Represents </w:t>
              </w:r>
            </w:ins>
            <w:ins w:id="47" w:author="Zhenning" w:date="2024-05-20T19:51:00Z">
              <w:r>
                <w:t>the notification of slice modify</w:t>
              </w:r>
            </w:ins>
            <w:ins w:id="48" w:author="Zhenning" w:date="2024-05-20T19:50:00Z">
              <w:r w:rsidRPr="00D3062E">
                <w:t>.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6FCE" w14:textId="77777777" w:rsidR="001D7174" w:rsidRPr="00D3062E" w:rsidRDefault="001D7174" w:rsidP="007424E0">
            <w:pPr>
              <w:pStyle w:val="TAL"/>
              <w:rPr>
                <w:ins w:id="49" w:author="Zhenning" w:date="2024-05-20T19:40:00Z"/>
                <w:rFonts w:cs="Arial"/>
                <w:szCs w:val="18"/>
              </w:rPr>
            </w:pPr>
          </w:p>
        </w:tc>
      </w:tr>
    </w:tbl>
    <w:p w14:paraId="588433EF" w14:textId="77777777" w:rsidR="001D7174" w:rsidRPr="00D3062E" w:rsidRDefault="001D7174" w:rsidP="001D7174">
      <w:pPr>
        <w:rPr>
          <w:ins w:id="50" w:author="Zhenning" w:date="2024-05-20T19:40:00Z"/>
        </w:rPr>
      </w:pPr>
    </w:p>
    <w:p w14:paraId="62C933C2" w14:textId="44C0BF78" w:rsidR="001D7174" w:rsidRPr="00D3062E" w:rsidRDefault="001D7174" w:rsidP="001D7174">
      <w:pPr>
        <w:rPr>
          <w:ins w:id="51" w:author="Zhenning" w:date="2024-05-20T19:40:00Z"/>
          <w:lang w:eastAsia="zh-CN"/>
        </w:rPr>
      </w:pPr>
      <w:ins w:id="52" w:author="Zhenning" w:date="2024-05-20T19:40:00Z">
        <w:r w:rsidRPr="00D3062E">
          <w:t>Table </w:t>
        </w:r>
      </w:ins>
      <w:ins w:id="53" w:author="Zhenning" w:date="2024-05-20T19:42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</w:t>
        </w:r>
      </w:ins>
      <w:ins w:id="54" w:author="Zhenning" w:date="2024-05-20T19:40:00Z">
        <w:r w:rsidRPr="00D3062E">
          <w:t>6</w:t>
        </w:r>
        <w:r w:rsidRPr="00D3062E">
          <w:rPr>
            <w:lang w:eastAsia="zh-CN"/>
          </w:rPr>
          <w:t>.1</w:t>
        </w:r>
        <w:r w:rsidRPr="00D3062E">
          <w:t xml:space="preserve">-2 specifies data types re-used by the </w:t>
        </w:r>
      </w:ins>
      <w:ins w:id="55" w:author="Zhenning" w:date="2024-05-20T19:42:00Z">
        <w:r>
          <w:rPr>
            <w:lang w:eastAsia="zh-CN"/>
          </w:rPr>
          <w:t>Nsnsce_</w:t>
        </w:r>
        <w:r>
          <w:t>NotifySliceModified</w:t>
        </w:r>
      </w:ins>
      <w:ins w:id="56" w:author="Zhenning" w:date="2024-05-20T19:40:00Z">
        <w:r w:rsidRPr="00D3062E">
          <w:t xml:space="preserve"> API from other specifications, including a reference to their respective specifications, and when needed, a short description of their use within the </w:t>
        </w:r>
      </w:ins>
      <w:ins w:id="57" w:author="Zhenning" w:date="2024-05-20T19:42:00Z">
        <w:r>
          <w:rPr>
            <w:lang w:eastAsia="zh-CN"/>
          </w:rPr>
          <w:t>Nsnsce_</w:t>
        </w:r>
        <w:r>
          <w:t>NotifySliceModified</w:t>
        </w:r>
      </w:ins>
      <w:ins w:id="58" w:author="Zhenning" w:date="2024-05-20T19:40:00Z">
        <w:r w:rsidRPr="00D3062E">
          <w:t xml:space="preserve"> API.</w:t>
        </w:r>
      </w:ins>
    </w:p>
    <w:p w14:paraId="5BD394CF" w14:textId="6E1D2525" w:rsidR="001D7174" w:rsidRPr="00D3062E" w:rsidRDefault="001D7174" w:rsidP="001D7174">
      <w:pPr>
        <w:pStyle w:val="TH"/>
        <w:rPr>
          <w:ins w:id="59" w:author="Zhenning" w:date="2024-05-20T19:40:00Z"/>
        </w:rPr>
      </w:pPr>
      <w:ins w:id="60" w:author="Zhenning" w:date="2024-05-20T19:40:00Z">
        <w:r w:rsidRPr="00D3062E">
          <w:t>Table </w:t>
        </w:r>
      </w:ins>
      <w:ins w:id="61" w:author="Zhenning" w:date="2024-05-20T19:42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62" w:author="Zhenning" w:date="2024-05-20T19:40:00Z">
        <w:r w:rsidRPr="00D3062E">
          <w:t>.1-2:</w:t>
        </w:r>
      </w:ins>
      <w:ins w:id="63" w:author="Zhenning" w:date="2024-05-20T19:42:00Z">
        <w:r w:rsidRPr="001D7174">
          <w:rPr>
            <w:lang w:eastAsia="zh-CN"/>
          </w:rPr>
          <w:t xml:space="preserve"> </w:t>
        </w:r>
        <w:r>
          <w:rPr>
            <w:lang w:eastAsia="zh-CN"/>
          </w:rPr>
          <w:t>Nsnsce_</w:t>
        </w:r>
        <w:r>
          <w:t>NotifySliceModified</w:t>
        </w:r>
      </w:ins>
      <w:ins w:id="64" w:author="Zhenning" w:date="2024-05-20T19:40:00Z">
        <w:r w:rsidRPr="00D3062E">
          <w:t xml:space="preserve"> API re-used Data Types</w:t>
        </w:r>
      </w:ins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2"/>
        <w:gridCol w:w="2148"/>
        <w:gridCol w:w="4001"/>
        <w:gridCol w:w="1622"/>
      </w:tblGrid>
      <w:tr w:rsidR="001D7174" w:rsidRPr="00D3062E" w14:paraId="056A0653" w14:textId="77777777" w:rsidTr="00D6175D">
        <w:trPr>
          <w:jc w:val="center"/>
          <w:ins w:id="65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0A24A" w14:textId="77777777" w:rsidR="001D7174" w:rsidRPr="00D3062E" w:rsidRDefault="001D7174" w:rsidP="007424E0">
            <w:pPr>
              <w:pStyle w:val="TAH"/>
              <w:rPr>
                <w:ins w:id="66" w:author="Zhenning" w:date="2024-05-20T19:40:00Z"/>
              </w:rPr>
            </w:pPr>
            <w:ins w:id="67" w:author="Zhenning" w:date="2024-05-20T19:40:00Z">
              <w:r w:rsidRPr="00D3062E">
                <w:t>Data type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EC999" w14:textId="77777777" w:rsidR="001D7174" w:rsidRPr="00D3062E" w:rsidRDefault="001D7174" w:rsidP="007424E0">
            <w:pPr>
              <w:pStyle w:val="TAH"/>
              <w:rPr>
                <w:ins w:id="68" w:author="Zhenning" w:date="2024-05-20T19:40:00Z"/>
              </w:rPr>
            </w:pPr>
            <w:ins w:id="69" w:author="Zhenning" w:date="2024-05-20T19:40:00Z">
              <w:r w:rsidRPr="00D3062E">
                <w:t>Reference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8CED1" w14:textId="77777777" w:rsidR="001D7174" w:rsidRPr="00D3062E" w:rsidRDefault="001D7174" w:rsidP="007424E0">
            <w:pPr>
              <w:pStyle w:val="TAH"/>
              <w:rPr>
                <w:ins w:id="70" w:author="Zhenning" w:date="2024-05-20T19:40:00Z"/>
              </w:rPr>
            </w:pPr>
            <w:ins w:id="71" w:author="Zhenning" w:date="2024-05-20T19:40:00Z">
              <w:r w:rsidRPr="00D3062E">
                <w:t>Comments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318C4" w14:textId="77777777" w:rsidR="001D7174" w:rsidRPr="00D3062E" w:rsidRDefault="001D7174" w:rsidP="007424E0">
            <w:pPr>
              <w:pStyle w:val="TAH"/>
              <w:rPr>
                <w:ins w:id="72" w:author="Zhenning" w:date="2024-05-20T19:40:00Z"/>
              </w:rPr>
            </w:pPr>
            <w:ins w:id="73" w:author="Zhenning" w:date="2024-05-20T19:40:00Z">
              <w:r w:rsidRPr="00D3062E">
                <w:t>Applicability</w:t>
              </w:r>
            </w:ins>
          </w:p>
        </w:tc>
      </w:tr>
      <w:tr w:rsidR="00D6175D" w:rsidRPr="00D3062E" w14:paraId="1F60699F" w14:textId="77777777" w:rsidTr="00D6175D">
        <w:trPr>
          <w:jc w:val="center"/>
          <w:ins w:id="74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FF0" w14:textId="698F866E" w:rsidR="00D6175D" w:rsidRPr="00D3062E" w:rsidRDefault="00D6175D" w:rsidP="00D6175D">
            <w:pPr>
              <w:pStyle w:val="TAL"/>
              <w:rPr>
                <w:ins w:id="75" w:author="Zhenning" w:date="2024-05-20T19:40:00Z"/>
              </w:rPr>
            </w:pPr>
            <w:ins w:id="76" w:author="Zhenning" w:date="2024-05-20T19:49:00Z">
              <w:r w:rsidRPr="00D3062E">
                <w:rPr>
                  <w:lang w:eastAsia="zh-CN"/>
                </w:rPr>
                <w:t>EndPoint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676" w14:textId="1D51DC3B" w:rsidR="00D6175D" w:rsidRPr="00D3062E" w:rsidRDefault="00D6175D" w:rsidP="00D6175D">
            <w:pPr>
              <w:pStyle w:val="TAL"/>
              <w:jc w:val="center"/>
              <w:rPr>
                <w:ins w:id="77" w:author="Zhenning" w:date="2024-05-20T19:40:00Z"/>
              </w:rPr>
            </w:pPr>
            <w:ins w:id="78" w:author="Zhenning" w:date="2024-05-20T19:49:00Z">
              <w:r w:rsidRPr="00D3062E">
                <w:t>3GPP TS 29.558 [</w:t>
              </w:r>
              <w:r>
                <w:t>29558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267" w14:textId="22C1AD9E" w:rsidR="00D6175D" w:rsidRPr="00D3062E" w:rsidRDefault="00D6175D" w:rsidP="00D6175D">
            <w:pPr>
              <w:pStyle w:val="TAL"/>
              <w:rPr>
                <w:ins w:id="79" w:author="Zhenning" w:date="2024-05-20T19:40:00Z"/>
                <w:rFonts w:cs="Arial"/>
                <w:szCs w:val="18"/>
              </w:rPr>
            </w:pPr>
            <w:ins w:id="80" w:author="Zhenning" w:date="2024-05-20T19:49:00Z">
              <w:r w:rsidRPr="00D3062E">
                <w:t>Represents endpoint information.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279" w14:textId="77777777" w:rsidR="00D6175D" w:rsidRPr="00D3062E" w:rsidRDefault="00D6175D" w:rsidP="00D6175D">
            <w:pPr>
              <w:pStyle w:val="TAL"/>
              <w:rPr>
                <w:ins w:id="81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1D635718" w14:textId="77777777" w:rsidTr="00D6175D">
        <w:trPr>
          <w:jc w:val="center"/>
          <w:ins w:id="82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E2F" w14:textId="3FA43A43" w:rsidR="00D6175D" w:rsidRPr="00D3062E" w:rsidRDefault="00D6175D" w:rsidP="00D6175D">
            <w:pPr>
              <w:pStyle w:val="TAL"/>
              <w:rPr>
                <w:ins w:id="83" w:author="Zhenning" w:date="2024-05-20T19:40:00Z"/>
              </w:rPr>
            </w:pPr>
            <w:ins w:id="84" w:author="Zhenning" w:date="2024-05-20T19:50:00Z">
              <w:r w:rsidRPr="00D3062E">
                <w:t>GeographicArea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2E79" w14:textId="0A8635AD" w:rsidR="00D6175D" w:rsidRPr="00D6175D" w:rsidRDefault="00D6175D" w:rsidP="00D6175D">
            <w:pPr>
              <w:pStyle w:val="TAL"/>
              <w:jc w:val="center"/>
              <w:rPr>
                <w:ins w:id="85" w:author="Zhenning" w:date="2024-05-20T19:40:00Z"/>
                <w:lang w:val="en-US"/>
              </w:rPr>
            </w:pPr>
            <w:ins w:id="86" w:author="Zhenning" w:date="2024-05-20T19:50:00Z">
              <w:r w:rsidRPr="00D3062E">
                <w:t>3GPP TS 29.572 [</w:t>
              </w:r>
              <w:r>
                <w:t>29572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2ED" w14:textId="1648D248" w:rsidR="00D6175D" w:rsidRPr="00D3062E" w:rsidRDefault="00D6175D" w:rsidP="00D6175D">
            <w:pPr>
              <w:pStyle w:val="TAL"/>
              <w:rPr>
                <w:ins w:id="87" w:author="Zhenning" w:date="2024-05-20T19:40:00Z"/>
                <w:rFonts w:cs="Arial"/>
                <w:szCs w:val="18"/>
              </w:rPr>
            </w:pPr>
            <w:ins w:id="88" w:author="Zhenning" w:date="2024-05-20T19:50:00Z">
              <w:r w:rsidRPr="00D3062E">
                <w:rPr>
                  <w:rFonts w:cs="Arial"/>
                  <w:szCs w:val="18"/>
                </w:rPr>
                <w:t>Represents a geographic area.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611" w14:textId="77777777" w:rsidR="00D6175D" w:rsidRPr="00D3062E" w:rsidRDefault="00D6175D" w:rsidP="00D6175D">
            <w:pPr>
              <w:pStyle w:val="TAL"/>
              <w:rPr>
                <w:ins w:id="89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50286AE5" w14:textId="77777777" w:rsidTr="00D6175D">
        <w:trPr>
          <w:jc w:val="center"/>
          <w:ins w:id="90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10C" w14:textId="48F8086E" w:rsidR="00D6175D" w:rsidRPr="00D3062E" w:rsidRDefault="00D6175D" w:rsidP="00D6175D">
            <w:pPr>
              <w:pStyle w:val="TAL"/>
              <w:rPr>
                <w:ins w:id="91" w:author="Zhenning" w:date="2024-05-20T19:40:00Z"/>
              </w:rPr>
            </w:pPr>
            <w:ins w:id="92" w:author="Zhenning" w:date="2024-05-20T19:50:00Z">
              <w:r w:rsidRPr="00D3062E">
                <w:t>NetSliceId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E38" w14:textId="6E682E36" w:rsidR="00D6175D" w:rsidRPr="00D3062E" w:rsidRDefault="00D6175D" w:rsidP="00D6175D">
            <w:pPr>
              <w:pStyle w:val="TAL"/>
              <w:jc w:val="center"/>
              <w:rPr>
                <w:ins w:id="93" w:author="Zhenning" w:date="2024-05-20T19:40:00Z"/>
              </w:rPr>
            </w:pPr>
            <w:ins w:id="94" w:author="Zhenning" w:date="2024-05-20T19:50:00Z">
              <w:r w:rsidRPr="00D3062E">
                <w:t>3GPP TS 29.</w:t>
              </w:r>
              <w:r>
                <w:t>435</w:t>
              </w:r>
              <w:r>
                <w:rPr>
                  <w:lang w:val="en-US"/>
                </w:rPr>
                <w:t> [29435]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168" w14:textId="2DC1CE0C" w:rsidR="00D6175D" w:rsidRPr="00D3062E" w:rsidRDefault="00D6175D" w:rsidP="00D6175D">
            <w:pPr>
              <w:pStyle w:val="TAL"/>
              <w:rPr>
                <w:ins w:id="95" w:author="Zhenning" w:date="2024-05-20T19:40:00Z"/>
                <w:rFonts w:cs="Arial"/>
                <w:szCs w:val="18"/>
              </w:rPr>
            </w:pPr>
            <w:ins w:id="96" w:author="Zhenning" w:date="2024-05-20T19:50:00Z">
              <w:r w:rsidRPr="00D3062E">
                <w:t>Represents the identification information of a network slice.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589" w14:textId="3E39866B" w:rsidR="00D6175D" w:rsidRPr="00D3062E" w:rsidRDefault="00D6175D" w:rsidP="00D6175D">
            <w:pPr>
              <w:pStyle w:val="TAL"/>
              <w:rPr>
                <w:ins w:id="97" w:author="Zhenning" w:date="2024-05-20T19:40:00Z"/>
                <w:rFonts w:cs="Arial"/>
                <w:szCs w:val="18"/>
              </w:rPr>
            </w:pPr>
          </w:p>
        </w:tc>
      </w:tr>
    </w:tbl>
    <w:p w14:paraId="4309FC6C" w14:textId="77777777" w:rsidR="001D7174" w:rsidRPr="00D3062E" w:rsidRDefault="001D7174" w:rsidP="001D7174">
      <w:pPr>
        <w:rPr>
          <w:ins w:id="98" w:author="Zhenning" w:date="2024-05-20T19:40:00Z"/>
          <w:lang w:val="en-US"/>
        </w:rPr>
      </w:pPr>
    </w:p>
    <w:p w14:paraId="74EB6753" w14:textId="3CAA6546" w:rsidR="00247E36" w:rsidRPr="00D3062E" w:rsidRDefault="00247E36" w:rsidP="00247E36">
      <w:pPr>
        <w:pStyle w:val="50"/>
        <w:rPr>
          <w:ins w:id="99" w:author="Zhenning" w:date="2024-05-20T19:43:00Z"/>
          <w:lang w:eastAsia="zh-CN"/>
        </w:rPr>
      </w:pPr>
      <w:bookmarkStart w:id="100" w:name="_Toc157434919"/>
      <w:bookmarkStart w:id="101" w:name="_Toc157436634"/>
      <w:bookmarkStart w:id="102" w:name="_Toc157440474"/>
      <w:bookmarkStart w:id="103" w:name="_Toc160650147"/>
      <w:bookmarkStart w:id="104" w:name="_Toc161902854"/>
      <w:ins w:id="105" w:author="Zhenning" w:date="2024-05-20T19:43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rPr>
            <w:lang w:eastAsia="zh-CN"/>
          </w:rPr>
          <w:t>.2</w:t>
        </w:r>
        <w:r w:rsidRPr="00D3062E">
          <w:rPr>
            <w:lang w:eastAsia="zh-CN"/>
          </w:rPr>
          <w:tab/>
          <w:t>Structured data types</w:t>
        </w:r>
        <w:bookmarkEnd w:id="100"/>
        <w:bookmarkEnd w:id="101"/>
        <w:bookmarkEnd w:id="102"/>
        <w:bookmarkEnd w:id="103"/>
        <w:bookmarkEnd w:id="104"/>
      </w:ins>
    </w:p>
    <w:p w14:paraId="05E7C734" w14:textId="44BB0B21" w:rsidR="00247E36" w:rsidRPr="00D3062E" w:rsidRDefault="00247E36" w:rsidP="00247E36">
      <w:pPr>
        <w:pStyle w:val="6"/>
        <w:rPr>
          <w:ins w:id="106" w:author="Zhenning" w:date="2024-05-20T19:43:00Z"/>
          <w:lang w:eastAsia="zh-CN"/>
        </w:rPr>
      </w:pPr>
      <w:bookmarkStart w:id="107" w:name="_Toc157434920"/>
      <w:bookmarkStart w:id="108" w:name="_Toc157436635"/>
      <w:bookmarkStart w:id="109" w:name="_Toc157440475"/>
      <w:bookmarkStart w:id="110" w:name="_Toc160650148"/>
      <w:bookmarkStart w:id="111" w:name="_Toc161902855"/>
      <w:ins w:id="112" w:author="Zhenning" w:date="2024-05-20T19:43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113" w:author="Zhenning" w:date="2024-05-20T19:44:00Z">
        <w:r>
          <w:rPr>
            <w:lang w:eastAsia="zh-CN"/>
          </w:rPr>
          <w:t>.2</w:t>
        </w:r>
      </w:ins>
      <w:ins w:id="114" w:author="Zhenning" w:date="2024-05-20T19:43:00Z">
        <w:r w:rsidRPr="00D3062E">
          <w:rPr>
            <w:lang w:eastAsia="zh-CN"/>
          </w:rPr>
          <w:t>.1</w:t>
        </w:r>
        <w:r w:rsidRPr="00D3062E">
          <w:rPr>
            <w:lang w:eastAsia="zh-CN"/>
          </w:rPr>
          <w:tab/>
          <w:t>Introduction</w:t>
        </w:r>
        <w:bookmarkEnd w:id="107"/>
        <w:bookmarkEnd w:id="108"/>
        <w:bookmarkEnd w:id="109"/>
        <w:bookmarkEnd w:id="110"/>
        <w:bookmarkEnd w:id="111"/>
      </w:ins>
    </w:p>
    <w:p w14:paraId="27D1C6AC" w14:textId="77777777" w:rsidR="00247E36" w:rsidRPr="00D3062E" w:rsidRDefault="00247E36" w:rsidP="00247E36">
      <w:pPr>
        <w:rPr>
          <w:ins w:id="115" w:author="Zhenning" w:date="2024-05-20T19:43:00Z"/>
        </w:rPr>
      </w:pPr>
      <w:ins w:id="116" w:author="Zhenning" w:date="2024-05-20T19:43:00Z">
        <w:r w:rsidRPr="00D3062E">
          <w:t>This clause defines the data structures to be used in resource representations.</w:t>
        </w:r>
      </w:ins>
    </w:p>
    <w:p w14:paraId="17738CCF" w14:textId="5D3E81AF" w:rsidR="00247E36" w:rsidRPr="00D3062E" w:rsidRDefault="00247E36" w:rsidP="00247E36">
      <w:pPr>
        <w:pStyle w:val="6"/>
        <w:rPr>
          <w:ins w:id="117" w:author="Zhenning" w:date="2024-05-20T19:43:00Z"/>
          <w:lang w:val="en-US" w:eastAsia="zh-CN"/>
        </w:rPr>
      </w:pPr>
      <w:bookmarkStart w:id="118" w:name="_Toc157434921"/>
      <w:bookmarkStart w:id="119" w:name="_Toc157436636"/>
      <w:bookmarkStart w:id="120" w:name="_Toc157440476"/>
      <w:bookmarkStart w:id="121" w:name="_Toc160650149"/>
      <w:bookmarkStart w:id="122" w:name="_Toc161902856"/>
      <w:ins w:id="123" w:author="Zhenning" w:date="2024-05-20T19:44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124" w:author="Zhenning" w:date="2024-05-20T19:43:00Z">
        <w:r w:rsidRPr="00D3062E">
          <w:t>.2</w:t>
        </w:r>
      </w:ins>
      <w:ins w:id="125" w:author="Zhenning" w:date="2024-05-20T19:44:00Z">
        <w:r>
          <w:t>.2</w:t>
        </w:r>
      </w:ins>
      <w:ins w:id="126" w:author="Zhenning" w:date="2024-05-20T19:43:00Z">
        <w:r w:rsidRPr="00D3062E">
          <w:tab/>
          <w:t xml:space="preserve">Type: </w:t>
        </w:r>
      </w:ins>
      <w:bookmarkEnd w:id="118"/>
      <w:bookmarkEnd w:id="119"/>
      <w:bookmarkEnd w:id="120"/>
      <w:bookmarkEnd w:id="121"/>
      <w:bookmarkEnd w:id="122"/>
      <w:ins w:id="127" w:author="Zhenning" w:date="2024-05-20T19:44:00Z">
        <w:r w:rsidR="00AF3913">
          <w:rPr>
            <w:noProof/>
          </w:rPr>
          <w:t>NotifySliceMod</w:t>
        </w:r>
      </w:ins>
    </w:p>
    <w:p w14:paraId="46ED9174" w14:textId="2F294CEE" w:rsidR="00247E36" w:rsidRPr="00D3062E" w:rsidRDefault="00247E36" w:rsidP="00247E36">
      <w:pPr>
        <w:pStyle w:val="TH"/>
        <w:rPr>
          <w:ins w:id="128" w:author="Zhenning" w:date="2024-05-20T19:43:00Z"/>
          <w:lang w:val="en-US" w:eastAsia="zh-CN"/>
        </w:rPr>
      </w:pPr>
      <w:ins w:id="129" w:author="Zhenning" w:date="2024-05-20T19:43:00Z">
        <w:r w:rsidRPr="00D3062E">
          <w:rPr>
            <w:noProof/>
          </w:rPr>
          <w:t>Table </w:t>
        </w:r>
      </w:ins>
      <w:ins w:id="130" w:author="Zhenning" w:date="2024-05-20T19:44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.2</w:t>
        </w:r>
      </w:ins>
      <w:ins w:id="131" w:author="Zhenning" w:date="2024-05-20T19:43:00Z">
        <w:r w:rsidRPr="00D3062E">
          <w:t xml:space="preserve">-1: </w:t>
        </w:r>
        <w:r w:rsidRPr="00D3062E">
          <w:rPr>
            <w:noProof/>
          </w:rPr>
          <w:t xml:space="preserve">Definition of type </w:t>
        </w:r>
      </w:ins>
      <w:ins w:id="132" w:author="Zhenning" w:date="2024-05-20T19:44:00Z">
        <w:r w:rsidR="00AF3913">
          <w:rPr>
            <w:noProof/>
          </w:rPr>
          <w:t>NotifySliceMod</w:t>
        </w:r>
      </w:ins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10"/>
      </w:tblGrid>
      <w:tr w:rsidR="00247E36" w:rsidRPr="00D3062E" w14:paraId="6C2CB6E7" w14:textId="77777777" w:rsidTr="007424E0">
        <w:trPr>
          <w:jc w:val="center"/>
          <w:ins w:id="133" w:author="Zhenning" w:date="2024-05-20T19:43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22F1E815" w14:textId="77777777" w:rsidR="00247E36" w:rsidRPr="00D3062E" w:rsidRDefault="00247E36" w:rsidP="007424E0">
            <w:pPr>
              <w:pStyle w:val="TAH"/>
              <w:rPr>
                <w:ins w:id="134" w:author="Zhenning" w:date="2024-05-20T19:43:00Z"/>
              </w:rPr>
            </w:pPr>
            <w:ins w:id="135" w:author="Zhenning" w:date="2024-05-20T19:43:00Z">
              <w:r w:rsidRPr="00D3062E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35613869" w14:textId="77777777" w:rsidR="00247E36" w:rsidRPr="00D3062E" w:rsidRDefault="00247E36" w:rsidP="007424E0">
            <w:pPr>
              <w:pStyle w:val="TAH"/>
              <w:rPr>
                <w:ins w:id="136" w:author="Zhenning" w:date="2024-05-20T19:43:00Z"/>
              </w:rPr>
            </w:pPr>
            <w:ins w:id="137" w:author="Zhenning" w:date="2024-05-20T19:43:00Z">
              <w:r w:rsidRPr="00D3062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DBDD242" w14:textId="77777777" w:rsidR="00247E36" w:rsidRPr="00D3062E" w:rsidRDefault="00247E36" w:rsidP="007424E0">
            <w:pPr>
              <w:pStyle w:val="TAH"/>
              <w:rPr>
                <w:ins w:id="138" w:author="Zhenning" w:date="2024-05-20T19:43:00Z"/>
              </w:rPr>
            </w:pPr>
            <w:ins w:id="139" w:author="Zhenning" w:date="2024-05-20T19:43:00Z">
              <w:r w:rsidRPr="00D3062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6381E12" w14:textId="77777777" w:rsidR="00247E36" w:rsidRPr="00D3062E" w:rsidRDefault="00247E36" w:rsidP="007424E0">
            <w:pPr>
              <w:pStyle w:val="TAH"/>
              <w:rPr>
                <w:ins w:id="140" w:author="Zhenning" w:date="2024-05-20T19:43:00Z"/>
              </w:rPr>
            </w:pPr>
            <w:ins w:id="141" w:author="Zhenning" w:date="2024-05-20T19:43:00Z">
              <w:r w:rsidRPr="00D3062E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51E66830" w14:textId="77777777" w:rsidR="00247E36" w:rsidRPr="00D3062E" w:rsidRDefault="00247E36" w:rsidP="007424E0">
            <w:pPr>
              <w:pStyle w:val="TAH"/>
              <w:rPr>
                <w:ins w:id="142" w:author="Zhenning" w:date="2024-05-20T19:43:00Z"/>
                <w:rFonts w:cs="Arial"/>
                <w:szCs w:val="18"/>
              </w:rPr>
            </w:pPr>
            <w:ins w:id="143" w:author="Zhenning" w:date="2024-05-20T19:43:00Z">
              <w:r w:rsidRPr="00D3062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0F37D680" w14:textId="77777777" w:rsidR="00247E36" w:rsidRPr="00D3062E" w:rsidRDefault="00247E36" w:rsidP="007424E0">
            <w:pPr>
              <w:pStyle w:val="TAH"/>
              <w:rPr>
                <w:ins w:id="144" w:author="Zhenning" w:date="2024-05-20T19:43:00Z"/>
                <w:rFonts w:cs="Arial"/>
                <w:szCs w:val="18"/>
              </w:rPr>
            </w:pPr>
            <w:ins w:id="145" w:author="Zhenning" w:date="2024-05-20T19:43:00Z">
              <w:r w:rsidRPr="00D3062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F3913" w:rsidRPr="00D3062E" w14:paraId="3EB42562" w14:textId="77777777" w:rsidTr="007424E0">
        <w:trPr>
          <w:jc w:val="center"/>
          <w:ins w:id="146" w:author="Zhenning" w:date="2024-05-20T19:43:00Z"/>
        </w:trPr>
        <w:tc>
          <w:tcPr>
            <w:tcW w:w="1410" w:type="dxa"/>
            <w:vAlign w:val="center"/>
          </w:tcPr>
          <w:p w14:paraId="0A71A3EC" w14:textId="134C1E8F" w:rsidR="00AF3913" w:rsidRPr="00D3062E" w:rsidRDefault="00AF3913" w:rsidP="00AF3913">
            <w:pPr>
              <w:pStyle w:val="TAL"/>
              <w:rPr>
                <w:ins w:id="147" w:author="Zhenning" w:date="2024-05-20T19:43:00Z"/>
              </w:rPr>
            </w:pPr>
            <w:ins w:id="148" w:author="Zhenning" w:date="2024-05-20T19:47:00Z">
              <w:r w:rsidRPr="00D3062E">
                <w:t>valServId</w:t>
              </w:r>
            </w:ins>
          </w:p>
        </w:tc>
        <w:tc>
          <w:tcPr>
            <w:tcW w:w="1843" w:type="dxa"/>
            <w:vAlign w:val="center"/>
          </w:tcPr>
          <w:p w14:paraId="44AA4CB5" w14:textId="6A3D1B94" w:rsidR="00AF3913" w:rsidRPr="00D3062E" w:rsidRDefault="00AF3913" w:rsidP="00AF3913">
            <w:pPr>
              <w:pStyle w:val="TAL"/>
              <w:rPr>
                <w:ins w:id="149" w:author="Zhenning" w:date="2024-05-20T19:43:00Z"/>
                <w:lang w:val="en-US" w:eastAsia="zh-CN"/>
              </w:rPr>
            </w:pPr>
            <w:ins w:id="150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544D8987" w14:textId="4557EF7B" w:rsidR="00AF3913" w:rsidRPr="00D3062E" w:rsidRDefault="00AF3913" w:rsidP="00AF3913">
            <w:pPr>
              <w:pStyle w:val="TAC"/>
              <w:rPr>
                <w:ins w:id="151" w:author="Zhenning" w:date="2024-05-20T19:43:00Z"/>
                <w:lang w:val="en-US"/>
              </w:rPr>
            </w:pPr>
            <w:ins w:id="152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3DA1EEB6" w14:textId="598B1F0B" w:rsidR="00AF3913" w:rsidRPr="00D3062E" w:rsidRDefault="00AF3913" w:rsidP="00AF3913">
            <w:pPr>
              <w:pStyle w:val="TAC"/>
              <w:rPr>
                <w:ins w:id="153" w:author="Zhenning" w:date="2024-05-20T19:43:00Z"/>
              </w:rPr>
            </w:pPr>
            <w:ins w:id="154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084FA0D3" w14:textId="4932CF46" w:rsidR="00AF3913" w:rsidRPr="00D3062E" w:rsidRDefault="00AF3913" w:rsidP="00AF3913">
            <w:pPr>
              <w:pStyle w:val="TAL"/>
              <w:rPr>
                <w:ins w:id="155" w:author="Zhenning" w:date="2024-05-20T19:43:00Z"/>
              </w:rPr>
            </w:pPr>
            <w:ins w:id="156" w:author="Zhenning" w:date="2024-05-20T19:47:00Z">
              <w:r w:rsidRPr="00D3062E">
                <w:rPr>
                  <w:lang w:val="en-US"/>
                </w:rPr>
                <w:t>Represents the identifier of the VAL service to which the notification is related.</w:t>
              </w:r>
            </w:ins>
          </w:p>
        </w:tc>
        <w:tc>
          <w:tcPr>
            <w:tcW w:w="1310" w:type="dxa"/>
            <w:vAlign w:val="center"/>
          </w:tcPr>
          <w:p w14:paraId="71D976EC" w14:textId="77777777" w:rsidR="00AF3913" w:rsidRPr="00D3062E" w:rsidRDefault="00AF3913" w:rsidP="00AF3913">
            <w:pPr>
              <w:pStyle w:val="TAL"/>
              <w:rPr>
                <w:ins w:id="157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516F5B8A" w14:textId="77777777" w:rsidTr="007424E0">
        <w:trPr>
          <w:jc w:val="center"/>
          <w:ins w:id="158" w:author="Zhenning" w:date="2024-05-20T19:43:00Z"/>
        </w:trPr>
        <w:tc>
          <w:tcPr>
            <w:tcW w:w="1410" w:type="dxa"/>
            <w:vAlign w:val="center"/>
          </w:tcPr>
          <w:p w14:paraId="200AFEF0" w14:textId="3D4687F2" w:rsidR="00AF3913" w:rsidRPr="00D3062E" w:rsidRDefault="00AF3913" w:rsidP="00AF3913">
            <w:pPr>
              <w:pStyle w:val="TAL"/>
              <w:rPr>
                <w:ins w:id="159" w:author="Zhenning" w:date="2024-05-20T19:43:00Z"/>
                <w:lang w:val="en-US"/>
              </w:rPr>
            </w:pPr>
            <w:ins w:id="160" w:author="Zhenning" w:date="2024-05-20T19:47:00Z">
              <w:r w:rsidRPr="00D3062E">
                <w:t>ueIds</w:t>
              </w:r>
            </w:ins>
          </w:p>
        </w:tc>
        <w:tc>
          <w:tcPr>
            <w:tcW w:w="1843" w:type="dxa"/>
            <w:vAlign w:val="center"/>
          </w:tcPr>
          <w:p w14:paraId="60E30AF6" w14:textId="55DA2EBF" w:rsidR="00AF3913" w:rsidRPr="00D3062E" w:rsidRDefault="00AF3913" w:rsidP="00AF3913">
            <w:pPr>
              <w:pStyle w:val="TAL"/>
              <w:rPr>
                <w:ins w:id="161" w:author="Zhenning" w:date="2024-05-20T19:43:00Z"/>
                <w:lang w:eastAsia="zh-CN"/>
              </w:rPr>
            </w:pPr>
            <w:ins w:id="162" w:author="Zhenning" w:date="2024-05-20T19:47:00Z">
              <w:r w:rsidRPr="00D3062E">
                <w:t>array(string)</w:t>
              </w:r>
            </w:ins>
          </w:p>
        </w:tc>
        <w:tc>
          <w:tcPr>
            <w:tcW w:w="425" w:type="dxa"/>
            <w:vAlign w:val="center"/>
          </w:tcPr>
          <w:p w14:paraId="01286E0A" w14:textId="2E403B71" w:rsidR="00AF3913" w:rsidRPr="00D3062E" w:rsidRDefault="00AF3913" w:rsidP="00AF3913">
            <w:pPr>
              <w:pStyle w:val="TAC"/>
              <w:rPr>
                <w:ins w:id="163" w:author="Zhenning" w:date="2024-05-20T19:43:00Z"/>
                <w:lang w:val="en-US" w:eastAsia="zh-CN"/>
              </w:rPr>
            </w:pPr>
            <w:ins w:id="164" w:author="Zhenning" w:date="2024-05-20T19:47:00Z">
              <w:r w:rsidRPr="00D3062E">
                <w:t>O</w:t>
              </w:r>
            </w:ins>
          </w:p>
        </w:tc>
        <w:tc>
          <w:tcPr>
            <w:tcW w:w="1134" w:type="dxa"/>
            <w:vAlign w:val="center"/>
          </w:tcPr>
          <w:p w14:paraId="071233FA" w14:textId="713520A9" w:rsidR="00AF3913" w:rsidRPr="00D3062E" w:rsidRDefault="00AF3913" w:rsidP="00AF3913">
            <w:pPr>
              <w:pStyle w:val="TAC"/>
              <w:rPr>
                <w:ins w:id="165" w:author="Zhenning" w:date="2024-05-20T19:43:00Z"/>
              </w:rPr>
            </w:pPr>
            <w:ins w:id="166" w:author="Zhenning" w:date="2024-05-20T19:47:00Z">
              <w:r w:rsidRPr="00D3062E">
                <w:t>1..N</w:t>
              </w:r>
            </w:ins>
          </w:p>
        </w:tc>
        <w:tc>
          <w:tcPr>
            <w:tcW w:w="3405" w:type="dxa"/>
            <w:vAlign w:val="center"/>
          </w:tcPr>
          <w:p w14:paraId="3BAC92A9" w14:textId="1E32DF98" w:rsidR="00AF3913" w:rsidRPr="00D3062E" w:rsidRDefault="00AF3913" w:rsidP="00AF3913">
            <w:pPr>
              <w:pStyle w:val="TAL"/>
              <w:rPr>
                <w:ins w:id="167" w:author="Zhenning" w:date="2024-05-20T19:43:00Z"/>
                <w:lang w:eastAsia="zh-CN"/>
              </w:rPr>
            </w:pPr>
            <w:ins w:id="168" w:author="Zhenning" w:date="2024-05-20T19:47:00Z">
              <w:r w:rsidRPr="00D3062E">
                <w:rPr>
                  <w:lang w:val="en-US"/>
                </w:rPr>
                <w:t>Contains the list of the identifier(s) of the impacted VAL UE(s).</w:t>
              </w:r>
            </w:ins>
          </w:p>
        </w:tc>
        <w:tc>
          <w:tcPr>
            <w:tcW w:w="1310" w:type="dxa"/>
            <w:vAlign w:val="center"/>
          </w:tcPr>
          <w:p w14:paraId="66832D57" w14:textId="77777777" w:rsidR="00AF3913" w:rsidRPr="00D3062E" w:rsidRDefault="00AF3913" w:rsidP="00AF3913">
            <w:pPr>
              <w:pStyle w:val="TAL"/>
              <w:rPr>
                <w:ins w:id="169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86CF40D" w14:textId="77777777" w:rsidTr="007424E0">
        <w:trPr>
          <w:jc w:val="center"/>
          <w:ins w:id="170" w:author="Zhenning" w:date="2024-05-20T19:43:00Z"/>
        </w:trPr>
        <w:tc>
          <w:tcPr>
            <w:tcW w:w="1410" w:type="dxa"/>
            <w:vAlign w:val="center"/>
          </w:tcPr>
          <w:p w14:paraId="38179D6B" w14:textId="20B888C9" w:rsidR="00AF3913" w:rsidRPr="00D3062E" w:rsidRDefault="00AF3913" w:rsidP="00AF3913">
            <w:pPr>
              <w:pStyle w:val="TAL"/>
              <w:rPr>
                <w:ins w:id="171" w:author="Zhenning" w:date="2024-05-20T19:43:00Z"/>
                <w:lang w:val="en-US"/>
              </w:rPr>
            </w:pPr>
            <w:ins w:id="172" w:author="Zhenning" w:date="2024-05-20T19:47:00Z">
              <w:r w:rsidRPr="00D3062E">
                <w:t>netSliceId</w:t>
              </w:r>
            </w:ins>
          </w:p>
        </w:tc>
        <w:tc>
          <w:tcPr>
            <w:tcW w:w="1843" w:type="dxa"/>
            <w:vAlign w:val="center"/>
          </w:tcPr>
          <w:p w14:paraId="7CFED501" w14:textId="62645432" w:rsidR="00AF3913" w:rsidRPr="00D3062E" w:rsidRDefault="00AF3913" w:rsidP="00AF3913">
            <w:pPr>
              <w:pStyle w:val="TAL"/>
              <w:rPr>
                <w:ins w:id="173" w:author="Zhenning" w:date="2024-05-20T19:43:00Z"/>
                <w:lang w:eastAsia="zh-CN"/>
              </w:rPr>
            </w:pPr>
            <w:ins w:id="174" w:author="Zhenning" w:date="2024-05-20T19:47:00Z">
              <w:r w:rsidRPr="00D3062E">
                <w:t>NetSliceId</w:t>
              </w:r>
            </w:ins>
          </w:p>
        </w:tc>
        <w:tc>
          <w:tcPr>
            <w:tcW w:w="425" w:type="dxa"/>
            <w:vAlign w:val="center"/>
          </w:tcPr>
          <w:p w14:paraId="573E7DF9" w14:textId="3DFEDF73" w:rsidR="00AF3913" w:rsidRPr="00D3062E" w:rsidRDefault="00AF3913" w:rsidP="00AF3913">
            <w:pPr>
              <w:pStyle w:val="TAC"/>
              <w:rPr>
                <w:ins w:id="175" w:author="Zhenning" w:date="2024-05-20T19:43:00Z"/>
                <w:lang w:eastAsia="zh-CN"/>
              </w:rPr>
            </w:pPr>
            <w:ins w:id="176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1373A7FB" w14:textId="75CF1E15" w:rsidR="00AF3913" w:rsidRPr="00D3062E" w:rsidRDefault="00AF3913" w:rsidP="00AF3913">
            <w:pPr>
              <w:pStyle w:val="TAC"/>
              <w:rPr>
                <w:ins w:id="177" w:author="Zhenning" w:date="2024-05-20T19:43:00Z"/>
              </w:rPr>
            </w:pPr>
            <w:ins w:id="178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56FFF896" w14:textId="25C20DA2" w:rsidR="00AF3913" w:rsidRPr="00D3062E" w:rsidRDefault="00AF3913" w:rsidP="00AF3913">
            <w:pPr>
              <w:pStyle w:val="TAL"/>
              <w:rPr>
                <w:ins w:id="179" w:author="Zhenning" w:date="2024-05-20T19:43:00Z"/>
                <w:lang w:eastAsia="zh-CN"/>
              </w:rPr>
            </w:pPr>
            <w:ins w:id="180" w:author="Zhenning" w:date="2024-05-20T19:47:00Z">
              <w:r w:rsidRPr="00D3062E">
                <w:t>Represents the identifier of the network slice</w:t>
              </w:r>
              <w:r w:rsidRPr="00D3062E">
                <w:rPr>
                  <w:lang w:val="en-US"/>
                </w:rPr>
                <w:t xml:space="preserve"> to which the notification is related</w:t>
              </w:r>
              <w:r w:rsidRPr="00D3062E">
                <w:t>.</w:t>
              </w:r>
            </w:ins>
          </w:p>
        </w:tc>
        <w:tc>
          <w:tcPr>
            <w:tcW w:w="1310" w:type="dxa"/>
            <w:vAlign w:val="center"/>
          </w:tcPr>
          <w:p w14:paraId="34F0795F" w14:textId="77777777" w:rsidR="00AF3913" w:rsidRPr="00D3062E" w:rsidRDefault="00AF3913" w:rsidP="00AF3913">
            <w:pPr>
              <w:pStyle w:val="TAL"/>
              <w:rPr>
                <w:ins w:id="181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472E7C6" w14:textId="77777777" w:rsidTr="007424E0">
        <w:trPr>
          <w:jc w:val="center"/>
          <w:ins w:id="182" w:author="Zhenning" w:date="2024-05-20T19:43:00Z"/>
        </w:trPr>
        <w:tc>
          <w:tcPr>
            <w:tcW w:w="1410" w:type="dxa"/>
            <w:vAlign w:val="center"/>
          </w:tcPr>
          <w:p w14:paraId="56DB5596" w14:textId="2091B906" w:rsidR="00AF3913" w:rsidRPr="00D3062E" w:rsidRDefault="00AF3913" w:rsidP="00AF3913">
            <w:pPr>
              <w:pStyle w:val="TAL"/>
              <w:rPr>
                <w:ins w:id="183" w:author="Zhenning" w:date="2024-05-20T19:43:00Z"/>
                <w:lang w:val="en-US"/>
              </w:rPr>
            </w:pPr>
            <w:ins w:id="184" w:author="Zhenning" w:date="2024-05-20T19:47:00Z">
              <w:r w:rsidRPr="00D3062E">
                <w:t>tgtNsceServId</w:t>
              </w:r>
            </w:ins>
          </w:p>
        </w:tc>
        <w:tc>
          <w:tcPr>
            <w:tcW w:w="1843" w:type="dxa"/>
            <w:vAlign w:val="center"/>
          </w:tcPr>
          <w:p w14:paraId="376F448B" w14:textId="1173E55D" w:rsidR="00AF3913" w:rsidRPr="00D3062E" w:rsidRDefault="00AF3913" w:rsidP="00AF3913">
            <w:pPr>
              <w:pStyle w:val="TAL"/>
              <w:rPr>
                <w:ins w:id="185" w:author="Zhenning" w:date="2024-05-20T19:43:00Z"/>
                <w:lang w:eastAsia="zh-CN"/>
              </w:rPr>
            </w:pPr>
            <w:ins w:id="186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42A5554C" w14:textId="2632CD85" w:rsidR="00AF3913" w:rsidRPr="00D3062E" w:rsidRDefault="00AF3913" w:rsidP="00AF3913">
            <w:pPr>
              <w:pStyle w:val="TAC"/>
              <w:rPr>
                <w:ins w:id="187" w:author="Zhenning" w:date="2024-05-20T19:43:00Z"/>
                <w:lang w:eastAsia="zh-CN"/>
              </w:rPr>
            </w:pPr>
            <w:ins w:id="188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5BC6256A" w14:textId="06032BA8" w:rsidR="00AF3913" w:rsidRPr="00D3062E" w:rsidRDefault="00AF3913" w:rsidP="00AF3913">
            <w:pPr>
              <w:pStyle w:val="TAC"/>
              <w:rPr>
                <w:ins w:id="189" w:author="Zhenning" w:date="2024-05-20T19:43:00Z"/>
              </w:rPr>
            </w:pPr>
            <w:ins w:id="190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1857CEB5" w14:textId="42AE7252" w:rsidR="00AF3913" w:rsidRPr="00D3062E" w:rsidRDefault="00AF3913" w:rsidP="00AF3913">
            <w:pPr>
              <w:pStyle w:val="TAL"/>
              <w:rPr>
                <w:ins w:id="191" w:author="Zhenning" w:date="2024-05-20T19:43:00Z"/>
                <w:lang w:val="en-US" w:eastAsia="zh-CN"/>
              </w:rPr>
            </w:pPr>
            <w:ins w:id="192" w:author="Zhenning" w:date="2024-05-20T19:47:00Z">
              <w:r w:rsidRPr="00D3062E">
                <w:t>Contains the identifier of the target NSCE Server.</w:t>
              </w:r>
            </w:ins>
          </w:p>
        </w:tc>
        <w:tc>
          <w:tcPr>
            <w:tcW w:w="1310" w:type="dxa"/>
            <w:vAlign w:val="center"/>
          </w:tcPr>
          <w:p w14:paraId="7BA1ACE6" w14:textId="77777777" w:rsidR="00AF3913" w:rsidRPr="00D3062E" w:rsidRDefault="00AF3913" w:rsidP="00AF3913">
            <w:pPr>
              <w:pStyle w:val="TAL"/>
              <w:rPr>
                <w:ins w:id="193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F33E70B" w14:textId="77777777" w:rsidTr="007424E0">
        <w:trPr>
          <w:jc w:val="center"/>
          <w:ins w:id="194" w:author="Zhenning" w:date="2024-05-20T19:43:00Z"/>
        </w:trPr>
        <w:tc>
          <w:tcPr>
            <w:tcW w:w="1410" w:type="dxa"/>
            <w:vAlign w:val="center"/>
          </w:tcPr>
          <w:p w14:paraId="47323FEA" w14:textId="396486A9" w:rsidR="00AF3913" w:rsidRPr="00D3062E" w:rsidRDefault="00AF3913" w:rsidP="00AF3913">
            <w:pPr>
              <w:pStyle w:val="TAL"/>
              <w:rPr>
                <w:ins w:id="195" w:author="Zhenning" w:date="2024-05-20T19:43:00Z"/>
              </w:rPr>
            </w:pPr>
            <w:ins w:id="196" w:author="Zhenning" w:date="2024-05-20T19:47:00Z">
              <w:r w:rsidRPr="00D3062E">
                <w:t>tgtNsceAddr</w:t>
              </w:r>
            </w:ins>
          </w:p>
        </w:tc>
        <w:tc>
          <w:tcPr>
            <w:tcW w:w="1843" w:type="dxa"/>
            <w:vAlign w:val="center"/>
          </w:tcPr>
          <w:p w14:paraId="6DCADB8E" w14:textId="608ED730" w:rsidR="00AF3913" w:rsidRPr="00D3062E" w:rsidRDefault="00AF3913" w:rsidP="00AF3913">
            <w:pPr>
              <w:pStyle w:val="TAL"/>
              <w:rPr>
                <w:ins w:id="197" w:author="Zhenning" w:date="2024-05-20T19:43:00Z"/>
              </w:rPr>
            </w:pPr>
            <w:ins w:id="198" w:author="Zhenning" w:date="2024-05-20T19:47:00Z">
              <w:r w:rsidRPr="00D3062E">
                <w:rPr>
                  <w:lang w:eastAsia="zh-CN"/>
                </w:rPr>
                <w:t>EndPoint</w:t>
              </w:r>
            </w:ins>
          </w:p>
        </w:tc>
        <w:tc>
          <w:tcPr>
            <w:tcW w:w="425" w:type="dxa"/>
            <w:vAlign w:val="center"/>
          </w:tcPr>
          <w:p w14:paraId="1A55D7D7" w14:textId="62E22573" w:rsidR="00AF3913" w:rsidRPr="00D3062E" w:rsidRDefault="00AF3913" w:rsidP="00AF3913">
            <w:pPr>
              <w:pStyle w:val="TAC"/>
              <w:rPr>
                <w:ins w:id="199" w:author="Zhenning" w:date="2024-05-20T19:43:00Z"/>
                <w:lang w:eastAsia="zh-CN"/>
              </w:rPr>
            </w:pPr>
            <w:ins w:id="200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6A461351" w14:textId="18C3A4E4" w:rsidR="00AF3913" w:rsidRPr="00D3062E" w:rsidRDefault="00AF3913" w:rsidP="00AF3913">
            <w:pPr>
              <w:pStyle w:val="TAC"/>
              <w:rPr>
                <w:ins w:id="201" w:author="Zhenning" w:date="2024-05-20T19:43:00Z"/>
              </w:rPr>
            </w:pPr>
            <w:ins w:id="202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382C06FB" w14:textId="249978D3" w:rsidR="00AF3913" w:rsidRPr="00D3062E" w:rsidRDefault="00AF3913" w:rsidP="00AF3913">
            <w:pPr>
              <w:pStyle w:val="TAL"/>
              <w:rPr>
                <w:ins w:id="203" w:author="Zhenning" w:date="2024-05-20T19:43:00Z"/>
              </w:rPr>
            </w:pPr>
            <w:ins w:id="204" w:author="Zhenning" w:date="2024-05-20T19:47:00Z">
              <w:r w:rsidRPr="00D3062E">
                <w:t>Contains the addressing information of the target NSCE Server.</w:t>
              </w:r>
            </w:ins>
          </w:p>
        </w:tc>
        <w:tc>
          <w:tcPr>
            <w:tcW w:w="1310" w:type="dxa"/>
            <w:vAlign w:val="center"/>
          </w:tcPr>
          <w:p w14:paraId="0C14A613" w14:textId="77777777" w:rsidR="00AF3913" w:rsidRPr="00D3062E" w:rsidRDefault="00AF3913" w:rsidP="00AF3913">
            <w:pPr>
              <w:pStyle w:val="TAL"/>
              <w:rPr>
                <w:ins w:id="205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3CE2B735" w14:textId="77777777" w:rsidTr="007424E0">
        <w:trPr>
          <w:jc w:val="center"/>
          <w:ins w:id="206" w:author="Zhenning" w:date="2024-05-20T19:47:00Z"/>
        </w:trPr>
        <w:tc>
          <w:tcPr>
            <w:tcW w:w="1410" w:type="dxa"/>
            <w:vAlign w:val="center"/>
          </w:tcPr>
          <w:p w14:paraId="12B6D1DD" w14:textId="0F43EA2A" w:rsidR="00AF3913" w:rsidRPr="00D3062E" w:rsidRDefault="00AF3913" w:rsidP="00AF3913">
            <w:pPr>
              <w:pStyle w:val="TAL"/>
              <w:rPr>
                <w:ins w:id="207" w:author="Zhenning" w:date="2024-05-20T19:47:00Z"/>
              </w:rPr>
            </w:pPr>
            <w:ins w:id="208" w:author="Zhenning" w:date="2024-05-20T19:47:00Z">
              <w:r w:rsidRPr="00D3062E">
                <w:t>targetServArea</w:t>
              </w:r>
            </w:ins>
          </w:p>
        </w:tc>
        <w:tc>
          <w:tcPr>
            <w:tcW w:w="1843" w:type="dxa"/>
            <w:vAlign w:val="center"/>
          </w:tcPr>
          <w:p w14:paraId="0A9DD23F" w14:textId="51BE506A" w:rsidR="00AF3913" w:rsidRPr="00D3062E" w:rsidRDefault="004B476F" w:rsidP="00AF3913">
            <w:pPr>
              <w:pStyle w:val="TAL"/>
              <w:rPr>
                <w:ins w:id="209" w:author="Zhenning" w:date="2024-05-20T19:47:00Z"/>
                <w:lang w:eastAsia="zh-CN"/>
              </w:rPr>
            </w:pPr>
            <w:ins w:id="210" w:author="Zhenning" w:date="2024-05-20T20:09:00Z">
              <w:r>
                <w:t>array(</w:t>
              </w:r>
            </w:ins>
            <w:ins w:id="211" w:author="Zhenning" w:date="2024-05-20T19:47:00Z">
              <w:r w:rsidR="00AF3913" w:rsidRPr="00D3062E">
                <w:t>GeographicArea</w:t>
              </w:r>
            </w:ins>
            <w:ins w:id="212" w:author="Zhenning" w:date="2024-05-20T20:09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63976EE3" w14:textId="7759AF2A" w:rsidR="00AF3913" w:rsidRPr="00D3062E" w:rsidRDefault="00AF3913" w:rsidP="00AF3913">
            <w:pPr>
              <w:pStyle w:val="TAC"/>
              <w:rPr>
                <w:ins w:id="213" w:author="Zhenning" w:date="2024-05-20T19:47:00Z"/>
              </w:rPr>
            </w:pPr>
            <w:ins w:id="214" w:author="Zhenning" w:date="2024-05-20T19:47:00Z">
              <w:r w:rsidRPr="00D3062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385D68D" w14:textId="15D1EDEA" w:rsidR="00AF3913" w:rsidRPr="00D3062E" w:rsidRDefault="00AF3913" w:rsidP="00AF3913">
            <w:pPr>
              <w:pStyle w:val="TAC"/>
              <w:rPr>
                <w:ins w:id="215" w:author="Zhenning" w:date="2024-05-20T19:47:00Z"/>
              </w:rPr>
            </w:pPr>
            <w:ins w:id="216" w:author="Zhenning" w:date="2024-05-20T19:47:00Z">
              <w:r w:rsidRPr="00D3062E">
                <w:rPr>
                  <w:rFonts w:cs="Arial"/>
                  <w:szCs w:val="18"/>
                  <w:lang w:eastAsia="zh-CN"/>
                </w:rPr>
                <w:t>1</w:t>
              </w:r>
            </w:ins>
            <w:ins w:id="217" w:author="Zhenning" w:date="2024-05-20T20:09:00Z">
              <w:r w:rsidR="004B476F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3405" w:type="dxa"/>
            <w:vAlign w:val="center"/>
          </w:tcPr>
          <w:p w14:paraId="0084C222" w14:textId="4C75744E" w:rsidR="00AF3913" w:rsidRPr="00D3062E" w:rsidRDefault="00AF3913" w:rsidP="00AF3913">
            <w:pPr>
              <w:pStyle w:val="TAL"/>
              <w:rPr>
                <w:ins w:id="218" w:author="Zhenning" w:date="2024-05-20T19:47:00Z"/>
              </w:rPr>
            </w:pPr>
            <w:ins w:id="219" w:author="Zhenning" w:date="2024-05-20T19:47:00Z">
              <w:r w:rsidRPr="00D3062E">
                <w:rPr>
                  <w:rFonts w:cs="Arial"/>
                  <w:szCs w:val="18"/>
                </w:rPr>
                <w:t>Contains the target service area.</w:t>
              </w:r>
            </w:ins>
          </w:p>
        </w:tc>
        <w:tc>
          <w:tcPr>
            <w:tcW w:w="1310" w:type="dxa"/>
            <w:vAlign w:val="center"/>
          </w:tcPr>
          <w:p w14:paraId="00183CD7" w14:textId="77777777" w:rsidR="00AF3913" w:rsidRPr="00D3062E" w:rsidRDefault="00AF3913" w:rsidP="00AF3913">
            <w:pPr>
              <w:pStyle w:val="TAL"/>
              <w:rPr>
                <w:ins w:id="220" w:author="Zhenning" w:date="2024-05-20T19:47:00Z"/>
                <w:rFonts w:cs="Arial"/>
                <w:szCs w:val="18"/>
              </w:rPr>
            </w:pPr>
          </w:p>
        </w:tc>
      </w:tr>
    </w:tbl>
    <w:p w14:paraId="5533570E" w14:textId="77777777" w:rsidR="00247E36" w:rsidRPr="00D3062E" w:rsidRDefault="00247E36" w:rsidP="00247E36">
      <w:pPr>
        <w:rPr>
          <w:ins w:id="221" w:author="Zhenning" w:date="2024-05-20T19:43:00Z"/>
        </w:rPr>
      </w:pPr>
    </w:p>
    <w:p w14:paraId="7092E522" w14:textId="77F141D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BC90" w14:textId="2727DD23" w:rsidR="00607E92" w:rsidRDefault="00607E92" w:rsidP="00607E92">
      <w:pPr>
        <w:pStyle w:val="1"/>
        <w:rPr>
          <w:ins w:id="222" w:author="Zhenning" w:date="2024-05-20T19:54:00Z"/>
        </w:rPr>
      </w:pPr>
      <w:bookmarkStart w:id="223" w:name="_Hlk167127300"/>
      <w:bookmarkStart w:id="224" w:name="_Toc43196725"/>
      <w:bookmarkStart w:id="225" w:name="_Toc43481491"/>
      <w:bookmarkStart w:id="226" w:name="_Toc45134768"/>
      <w:bookmarkStart w:id="227" w:name="_Toc51189300"/>
      <w:bookmarkStart w:id="228" w:name="_Toc51763976"/>
      <w:bookmarkStart w:id="229" w:name="_Toc57206208"/>
      <w:bookmarkStart w:id="230" w:name="_Toc59019549"/>
      <w:bookmarkStart w:id="231" w:name="_Toc68170222"/>
      <w:bookmarkStart w:id="232" w:name="_Toc83234264"/>
      <w:bookmarkStart w:id="233" w:name="_Toc90661687"/>
      <w:bookmarkStart w:id="234" w:name="_Toc138755407"/>
      <w:bookmarkStart w:id="235" w:name="_Toc151886392"/>
      <w:bookmarkStart w:id="236" w:name="_Toc152076457"/>
      <w:bookmarkStart w:id="237" w:name="_Toc153794173"/>
      <w:bookmarkStart w:id="238" w:name="_Toc164689128"/>
      <w:bookmarkStart w:id="239" w:name="_Toc164697759"/>
      <w:ins w:id="240" w:author="Zhenning" w:date="2024-05-20T19:54:00Z">
        <w:r>
          <w:t>C.</w:t>
        </w:r>
        <w:bookmarkEnd w:id="223"/>
        <w:r>
          <w:t>x</w:t>
        </w:r>
        <w:r>
          <w:tab/>
        </w:r>
      </w:ins>
      <w:ins w:id="241" w:author="Zhenning" w:date="2024-05-20T19:55:00Z">
        <w:r>
          <w:rPr>
            <w:lang w:eastAsia="zh-CN"/>
          </w:rPr>
          <w:t>Nsnsce_</w:t>
        </w:r>
        <w:r>
          <w:t>NotifySliceModified</w:t>
        </w:r>
      </w:ins>
      <w:ins w:id="242" w:author="Zhenning" w:date="2024-05-20T19:54:00Z">
        <w:r>
          <w:t xml:space="preserve"> API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0396C4F2" w14:textId="77777777" w:rsidR="009D1DB1" w:rsidRDefault="009D1DB1" w:rsidP="009D1DB1">
      <w:pPr>
        <w:pStyle w:val="PL"/>
        <w:rPr>
          <w:ins w:id="243" w:author="Zhenning" w:date="2024-05-20T19:55:00Z"/>
        </w:rPr>
      </w:pPr>
      <w:ins w:id="244" w:author="Zhenning" w:date="2024-05-20T19:55:00Z">
        <w:r>
          <w:t>openapi: 3.0.0</w:t>
        </w:r>
      </w:ins>
    </w:p>
    <w:p w14:paraId="4A0E343B" w14:textId="77777777" w:rsidR="009D1DB1" w:rsidRDefault="009D1DB1" w:rsidP="009D1DB1">
      <w:pPr>
        <w:pStyle w:val="PL"/>
        <w:rPr>
          <w:ins w:id="245" w:author="Zhenning" w:date="2024-05-20T19:55:00Z"/>
        </w:rPr>
      </w:pPr>
    </w:p>
    <w:p w14:paraId="1DF69DBE" w14:textId="77777777" w:rsidR="009D1DB1" w:rsidRDefault="009D1DB1" w:rsidP="009D1DB1">
      <w:pPr>
        <w:pStyle w:val="PL"/>
        <w:rPr>
          <w:ins w:id="246" w:author="Zhenning" w:date="2024-05-20T19:55:00Z"/>
        </w:rPr>
      </w:pPr>
      <w:ins w:id="247" w:author="Zhenning" w:date="2024-05-20T19:55:00Z">
        <w:r>
          <w:t>info:</w:t>
        </w:r>
      </w:ins>
    </w:p>
    <w:p w14:paraId="190E417E" w14:textId="243528D8" w:rsidR="009D1DB1" w:rsidRDefault="009D1DB1" w:rsidP="009D1DB1">
      <w:pPr>
        <w:pStyle w:val="PL"/>
        <w:rPr>
          <w:ins w:id="248" w:author="Zhenning" w:date="2024-05-20T19:55:00Z"/>
        </w:rPr>
      </w:pPr>
      <w:ins w:id="249" w:author="Zhenning" w:date="2024-05-20T19:55:00Z">
        <w:r>
          <w:t xml:space="preserve">  title: </w:t>
        </w:r>
        <w:r>
          <w:rPr>
            <w:lang w:eastAsia="zh-CN"/>
          </w:rPr>
          <w:t>Nsnsce_</w:t>
        </w:r>
        <w:r>
          <w:t>NotifySliceModified</w:t>
        </w:r>
      </w:ins>
    </w:p>
    <w:p w14:paraId="52F32C7B" w14:textId="77777777" w:rsidR="009D1DB1" w:rsidRDefault="009D1DB1" w:rsidP="009D1DB1">
      <w:pPr>
        <w:pStyle w:val="PL"/>
        <w:rPr>
          <w:ins w:id="250" w:author="Zhenning" w:date="2024-05-20T19:55:00Z"/>
        </w:rPr>
      </w:pPr>
      <w:ins w:id="251" w:author="Zhenning" w:date="2024-05-20T19:55:00Z">
        <w:r>
          <w:t xml:space="preserve">  version: 1.0.0-alpha.1</w:t>
        </w:r>
      </w:ins>
    </w:p>
    <w:p w14:paraId="55FE3CE1" w14:textId="77777777" w:rsidR="009D1DB1" w:rsidRDefault="009D1DB1" w:rsidP="009D1DB1">
      <w:pPr>
        <w:pStyle w:val="PL"/>
        <w:rPr>
          <w:ins w:id="252" w:author="Zhenning" w:date="2024-05-20T19:55:00Z"/>
        </w:rPr>
      </w:pPr>
      <w:ins w:id="253" w:author="Zhenning" w:date="2024-05-20T19:55:00Z">
        <w:r>
          <w:t xml:space="preserve">  description: |</w:t>
        </w:r>
      </w:ins>
    </w:p>
    <w:p w14:paraId="1572678C" w14:textId="14E18E55" w:rsidR="009D1DB1" w:rsidRDefault="009D1DB1" w:rsidP="009D1DB1">
      <w:pPr>
        <w:pStyle w:val="PL"/>
        <w:rPr>
          <w:ins w:id="254" w:author="Zhenning" w:date="2024-05-20T19:55:00Z"/>
        </w:rPr>
      </w:pPr>
      <w:ins w:id="255" w:author="Zhenning" w:date="2024-05-20T19:55:00Z">
        <w:r>
          <w:t xml:space="preserve">    API for </w:t>
        </w:r>
      </w:ins>
      <w:ins w:id="256" w:author="Zhenning" w:date="2024-05-20T19:56:00Z">
        <w:r>
          <w:t>notify slice modified</w:t>
        </w:r>
      </w:ins>
      <w:ins w:id="257" w:author="Zhenning" w:date="2024-05-20T19:55:00Z">
        <w:r>
          <w:t xml:space="preserve">.  </w:t>
        </w:r>
      </w:ins>
    </w:p>
    <w:p w14:paraId="60FB173C" w14:textId="77777777" w:rsidR="009D1DB1" w:rsidRDefault="009D1DB1" w:rsidP="009D1DB1">
      <w:pPr>
        <w:pStyle w:val="PL"/>
        <w:rPr>
          <w:ins w:id="258" w:author="Zhenning" w:date="2024-05-20T19:55:00Z"/>
        </w:rPr>
      </w:pPr>
      <w:ins w:id="259" w:author="Zhenning" w:date="2024-05-20T19:55:00Z">
        <w:r>
          <w:t xml:space="preserve">    © 2024, 3GPP Organizational Partners (ARIB, ATIS, CCSA, ETSI, TSDSI, TTA, TTC).  </w:t>
        </w:r>
      </w:ins>
    </w:p>
    <w:p w14:paraId="1BB74D8A" w14:textId="77777777" w:rsidR="009D1DB1" w:rsidRDefault="009D1DB1" w:rsidP="009D1DB1">
      <w:pPr>
        <w:pStyle w:val="PL"/>
        <w:rPr>
          <w:ins w:id="260" w:author="Zhenning" w:date="2024-05-20T19:55:00Z"/>
        </w:rPr>
      </w:pPr>
      <w:ins w:id="261" w:author="Zhenning" w:date="2024-05-20T19:55:00Z">
        <w:r>
          <w:lastRenderedPageBreak/>
          <w:t xml:space="preserve">    All rights reserved.</w:t>
        </w:r>
      </w:ins>
    </w:p>
    <w:p w14:paraId="62265A75" w14:textId="77777777" w:rsidR="009D1DB1" w:rsidRDefault="009D1DB1" w:rsidP="009D1DB1">
      <w:pPr>
        <w:pStyle w:val="PL"/>
        <w:rPr>
          <w:ins w:id="262" w:author="Zhenning" w:date="2024-05-20T19:55:00Z"/>
        </w:rPr>
      </w:pPr>
    </w:p>
    <w:p w14:paraId="74692499" w14:textId="77777777" w:rsidR="009D1DB1" w:rsidRDefault="009D1DB1" w:rsidP="009D1DB1">
      <w:pPr>
        <w:pStyle w:val="PL"/>
        <w:rPr>
          <w:ins w:id="263" w:author="Zhenning" w:date="2024-05-20T19:55:00Z"/>
        </w:rPr>
      </w:pPr>
      <w:ins w:id="264" w:author="Zhenning" w:date="2024-05-20T19:55:00Z">
        <w:r>
          <w:t>externalDocs:</w:t>
        </w:r>
      </w:ins>
    </w:p>
    <w:p w14:paraId="00AE0995" w14:textId="77777777" w:rsidR="009D1DB1" w:rsidRDefault="009D1DB1" w:rsidP="009D1DB1">
      <w:pPr>
        <w:pStyle w:val="PL"/>
        <w:rPr>
          <w:ins w:id="265" w:author="Zhenning" w:date="2024-05-20T19:55:00Z"/>
        </w:rPr>
      </w:pPr>
      <w:ins w:id="266" w:author="Zhenning" w:date="2024-05-20T19:55:00Z">
        <w:r>
          <w:t xml:space="preserve">  description: &gt;</w:t>
        </w:r>
      </w:ins>
    </w:p>
    <w:p w14:paraId="2FB24051" w14:textId="77777777" w:rsidR="009D1DB1" w:rsidRDefault="009D1DB1" w:rsidP="009D1DB1">
      <w:pPr>
        <w:pStyle w:val="PL"/>
        <w:rPr>
          <w:ins w:id="267" w:author="Zhenning" w:date="2024-05-20T19:55:00Z"/>
        </w:rPr>
      </w:pPr>
      <w:ins w:id="268" w:author="Zhenning" w:date="2024-05-20T19:55:00Z">
        <w:r>
          <w:t xml:space="preserve">    3GPP TS 24.549 V18.2.0 Application Data Analytics </w:t>
        </w:r>
        <w:r>
          <w:rPr>
            <w:iCs/>
          </w:rPr>
          <w:t>Enablement Service</w:t>
        </w:r>
        <w:r>
          <w:t>; Stage 3.</w:t>
        </w:r>
      </w:ins>
    </w:p>
    <w:p w14:paraId="645A3D30" w14:textId="77777777" w:rsidR="009D1DB1" w:rsidRDefault="009D1DB1" w:rsidP="009D1DB1">
      <w:pPr>
        <w:pStyle w:val="PL"/>
        <w:rPr>
          <w:ins w:id="269" w:author="Zhenning" w:date="2024-05-20T19:55:00Z"/>
        </w:rPr>
      </w:pPr>
      <w:ins w:id="270" w:author="Zhenning" w:date="2024-05-20T19:55:00Z">
        <w:r>
          <w:t xml:space="preserve">  url: https://www.3gpp.org/ftp/Specs/archive/24_series/24.549/</w:t>
        </w:r>
      </w:ins>
    </w:p>
    <w:p w14:paraId="74EA5701" w14:textId="77777777" w:rsidR="009D1DB1" w:rsidRDefault="009D1DB1" w:rsidP="009D1DB1">
      <w:pPr>
        <w:pStyle w:val="PL"/>
        <w:rPr>
          <w:ins w:id="271" w:author="Zhenning" w:date="2024-05-20T19:55:00Z"/>
          <w:lang w:eastAsia="es-ES"/>
        </w:rPr>
      </w:pPr>
    </w:p>
    <w:p w14:paraId="404B0DA1" w14:textId="77777777" w:rsidR="009D1DB1" w:rsidRDefault="009D1DB1" w:rsidP="009D1DB1">
      <w:pPr>
        <w:pStyle w:val="PL"/>
        <w:rPr>
          <w:ins w:id="272" w:author="Zhenning" w:date="2024-05-20T19:55:00Z"/>
        </w:rPr>
      </w:pPr>
      <w:ins w:id="273" w:author="Zhenning" w:date="2024-05-20T19:55:00Z">
        <w:r>
          <w:t>servers:</w:t>
        </w:r>
      </w:ins>
    </w:p>
    <w:p w14:paraId="1A56BC19" w14:textId="137DE13E" w:rsidR="009D1DB1" w:rsidRDefault="009D1DB1" w:rsidP="009D1DB1">
      <w:pPr>
        <w:pStyle w:val="PL"/>
        <w:rPr>
          <w:ins w:id="274" w:author="Zhenning" w:date="2024-05-20T19:55:00Z"/>
        </w:rPr>
      </w:pPr>
      <w:ins w:id="275" w:author="Zhenning" w:date="2024-05-20T19:55:00Z">
        <w:r>
          <w:t xml:space="preserve">  - url: '{apiRoot}/su_ns</w:t>
        </w:r>
      </w:ins>
      <w:ins w:id="276" w:author="Zhenning" w:date="2024-05-20T19:58:00Z">
        <w:r>
          <w:t>m</w:t>
        </w:r>
      </w:ins>
      <w:ins w:id="277" w:author="Zhenning" w:date="2024-05-20T19:55:00Z">
        <w:r>
          <w:t>/v1'</w:t>
        </w:r>
      </w:ins>
    </w:p>
    <w:p w14:paraId="0C7AC00F" w14:textId="77777777" w:rsidR="009D1DB1" w:rsidRDefault="009D1DB1" w:rsidP="009D1DB1">
      <w:pPr>
        <w:pStyle w:val="PL"/>
        <w:rPr>
          <w:ins w:id="278" w:author="Zhenning" w:date="2024-05-20T19:55:00Z"/>
        </w:rPr>
      </w:pPr>
      <w:ins w:id="279" w:author="Zhenning" w:date="2024-05-20T19:55:00Z">
        <w:r>
          <w:t xml:space="preserve">    variables:</w:t>
        </w:r>
      </w:ins>
    </w:p>
    <w:p w14:paraId="5C26C308" w14:textId="77777777" w:rsidR="009D1DB1" w:rsidRDefault="009D1DB1" w:rsidP="009D1DB1">
      <w:pPr>
        <w:pStyle w:val="PL"/>
        <w:rPr>
          <w:ins w:id="280" w:author="Zhenning" w:date="2024-05-20T19:55:00Z"/>
        </w:rPr>
      </w:pPr>
      <w:ins w:id="281" w:author="Zhenning" w:date="2024-05-20T19:55:00Z">
        <w:r>
          <w:t xml:space="preserve">      apiRoot:</w:t>
        </w:r>
      </w:ins>
    </w:p>
    <w:p w14:paraId="561503F7" w14:textId="77777777" w:rsidR="009D1DB1" w:rsidRDefault="009D1DB1" w:rsidP="009D1DB1">
      <w:pPr>
        <w:pStyle w:val="PL"/>
        <w:rPr>
          <w:ins w:id="282" w:author="Zhenning" w:date="2024-05-20T19:55:00Z"/>
        </w:rPr>
      </w:pPr>
      <w:ins w:id="283" w:author="Zhenning" w:date="2024-05-20T19:55:00Z">
        <w:r>
          <w:t xml:space="preserve">        default: https://example.com</w:t>
        </w:r>
      </w:ins>
    </w:p>
    <w:p w14:paraId="7F45F072" w14:textId="77777777" w:rsidR="009D1DB1" w:rsidRDefault="009D1DB1" w:rsidP="009D1DB1">
      <w:pPr>
        <w:pStyle w:val="PL"/>
        <w:rPr>
          <w:ins w:id="284" w:author="Zhenning" w:date="2024-05-20T19:55:00Z"/>
        </w:rPr>
      </w:pPr>
      <w:ins w:id="285" w:author="Zhenning" w:date="2024-05-20T19:55:00Z">
        <w:r>
          <w:t xml:space="preserve">        description: apiRoot as defined in clause 5.2.4 of 3GPP TS 29.122.</w:t>
        </w:r>
      </w:ins>
    </w:p>
    <w:p w14:paraId="39263DD3" w14:textId="77777777" w:rsidR="009D1DB1" w:rsidRDefault="009D1DB1" w:rsidP="009D1DB1">
      <w:pPr>
        <w:pStyle w:val="PL"/>
        <w:rPr>
          <w:ins w:id="286" w:author="Zhenning" w:date="2024-05-20T19:55:00Z"/>
        </w:rPr>
      </w:pPr>
    </w:p>
    <w:p w14:paraId="5D31C8B8" w14:textId="77777777" w:rsidR="000F6E37" w:rsidRPr="00D3062E" w:rsidRDefault="000F6E37" w:rsidP="000F6E37">
      <w:pPr>
        <w:pStyle w:val="PL"/>
        <w:rPr>
          <w:ins w:id="287" w:author="Zhenning" w:date="2024-05-20T20:06:00Z"/>
        </w:rPr>
      </w:pPr>
      <w:ins w:id="288" w:author="Zhenning" w:date="2024-05-20T20:06:00Z">
        <w:r w:rsidRPr="00D3062E">
          <w:t>security:</w:t>
        </w:r>
      </w:ins>
    </w:p>
    <w:p w14:paraId="59EE2B16" w14:textId="77777777" w:rsidR="000F6E37" w:rsidRPr="00D3062E" w:rsidRDefault="000F6E37" w:rsidP="000F6E37">
      <w:pPr>
        <w:pStyle w:val="PL"/>
        <w:rPr>
          <w:ins w:id="289" w:author="Zhenning" w:date="2024-05-20T20:06:00Z"/>
        </w:rPr>
      </w:pPr>
      <w:ins w:id="290" w:author="Zhenning" w:date="2024-05-20T20:06:00Z">
        <w:r w:rsidRPr="00D3062E">
          <w:t xml:space="preserve">  - {}</w:t>
        </w:r>
      </w:ins>
    </w:p>
    <w:p w14:paraId="20F7C894" w14:textId="77777777" w:rsidR="000F6E37" w:rsidRPr="00D3062E" w:rsidRDefault="000F6E37" w:rsidP="000F6E37">
      <w:pPr>
        <w:pStyle w:val="PL"/>
        <w:rPr>
          <w:ins w:id="291" w:author="Zhenning" w:date="2024-05-20T20:06:00Z"/>
        </w:rPr>
      </w:pPr>
      <w:ins w:id="292" w:author="Zhenning" w:date="2024-05-20T20:06:00Z">
        <w:r w:rsidRPr="00D3062E">
          <w:t xml:space="preserve">  - oAuth2ClientCredentials: []</w:t>
        </w:r>
      </w:ins>
    </w:p>
    <w:p w14:paraId="1E0D1B91" w14:textId="77777777" w:rsidR="009D1DB1" w:rsidRDefault="009D1DB1" w:rsidP="009D1DB1">
      <w:pPr>
        <w:pStyle w:val="PL"/>
        <w:rPr>
          <w:ins w:id="293" w:author="Zhenning" w:date="2024-05-20T19:58:00Z"/>
        </w:rPr>
      </w:pPr>
    </w:p>
    <w:p w14:paraId="73A03DD1" w14:textId="77777777" w:rsidR="000F6E37" w:rsidRPr="00D3062E" w:rsidRDefault="000F6E37" w:rsidP="000F6E37">
      <w:pPr>
        <w:pStyle w:val="PL"/>
        <w:rPr>
          <w:ins w:id="294" w:author="Zhenning" w:date="2024-05-20T20:02:00Z"/>
        </w:rPr>
      </w:pPr>
      <w:ins w:id="295" w:author="Zhenning" w:date="2024-05-20T20:02:00Z">
        <w:r w:rsidRPr="00D3062E">
          <w:t>paths:</w:t>
        </w:r>
      </w:ins>
    </w:p>
    <w:p w14:paraId="65706A7E" w14:textId="6C1D5F24" w:rsidR="000F6E37" w:rsidRPr="00D3062E" w:rsidRDefault="000F6E37" w:rsidP="000F6E37">
      <w:pPr>
        <w:pStyle w:val="PL"/>
        <w:rPr>
          <w:ins w:id="296" w:author="Zhenning" w:date="2024-05-20T20:02:00Z"/>
        </w:rPr>
      </w:pPr>
      <w:ins w:id="297" w:author="Zhenning" w:date="2024-05-20T20:02:00Z">
        <w:r w:rsidRPr="00D3062E">
          <w:t xml:space="preserve">  /</w:t>
        </w:r>
        <w:r>
          <w:t>notifications</w:t>
        </w:r>
        <w:r w:rsidRPr="00D3062E">
          <w:t>:</w:t>
        </w:r>
      </w:ins>
    </w:p>
    <w:p w14:paraId="24B24F73" w14:textId="77777777" w:rsidR="000F6E37" w:rsidRPr="00D3062E" w:rsidRDefault="000F6E37" w:rsidP="000F6E37">
      <w:pPr>
        <w:pStyle w:val="PL"/>
        <w:rPr>
          <w:ins w:id="298" w:author="Zhenning" w:date="2024-05-20T20:02:00Z"/>
        </w:rPr>
      </w:pPr>
      <w:ins w:id="299" w:author="Zhenning" w:date="2024-05-20T20:02:00Z">
        <w:r w:rsidRPr="00D3062E">
          <w:t xml:space="preserve">    post:</w:t>
        </w:r>
      </w:ins>
    </w:p>
    <w:p w14:paraId="679EA2ED" w14:textId="3A5BCCDB" w:rsidR="000F6E37" w:rsidRPr="00D3062E" w:rsidRDefault="000F6E37" w:rsidP="000F6E37">
      <w:pPr>
        <w:pStyle w:val="PL"/>
        <w:rPr>
          <w:ins w:id="300" w:author="Zhenning" w:date="2024-05-20T20:02:00Z"/>
        </w:rPr>
      </w:pPr>
      <w:ins w:id="301" w:author="Zhenning" w:date="2024-05-20T20:02:00Z">
        <w:r w:rsidRPr="00D3062E">
          <w:t xml:space="preserve">      summary: </w:t>
        </w:r>
      </w:ins>
      <w:ins w:id="302" w:author="Zhenning" w:date="2024-05-20T20:03:00Z">
        <w:r>
          <w:t>N</w:t>
        </w:r>
      </w:ins>
      <w:ins w:id="303" w:author="Zhenning" w:date="2024-05-20T20:02:00Z">
        <w:r w:rsidRPr="0025180D">
          <w:t xml:space="preserve">otify a previously subscribed </w:t>
        </w:r>
        <w:r w:rsidRPr="0025180D">
          <w:rPr>
            <w:noProof/>
            <w:lang w:eastAsia="zh-CN"/>
          </w:rPr>
          <w:t>service consumer</w:t>
        </w:r>
        <w:r w:rsidRPr="0025180D">
          <w:t xml:space="preserve"> on</w:t>
        </w:r>
        <w:r w:rsidRPr="0025180D">
          <w:rPr>
            <w:lang w:val="en-US"/>
          </w:rPr>
          <w:t xml:space="preserve"> </w:t>
        </w:r>
        <w:r w:rsidRPr="0025180D">
          <w:t>inter-PLMN application service continuity event(s)</w:t>
        </w:r>
        <w:r w:rsidRPr="00D3062E">
          <w:t>.</w:t>
        </w:r>
      </w:ins>
    </w:p>
    <w:p w14:paraId="4BDD481F" w14:textId="5635C0BB" w:rsidR="000F6E37" w:rsidRPr="00D3062E" w:rsidRDefault="000F6E37" w:rsidP="000F6E37">
      <w:pPr>
        <w:pStyle w:val="PL"/>
        <w:rPr>
          <w:ins w:id="304" w:author="Zhenning" w:date="2024-05-20T20:02:00Z"/>
        </w:rPr>
      </w:pPr>
      <w:ins w:id="305" w:author="Zhenning" w:date="2024-05-20T20:02:00Z">
        <w:r w:rsidRPr="00D3062E">
          <w:t xml:space="preserve">      operationId: </w:t>
        </w:r>
      </w:ins>
      <w:ins w:id="306" w:author="Zhenning" w:date="2024-05-20T20:03:00Z">
        <w:r>
          <w:t>NotifySliceModified</w:t>
        </w:r>
      </w:ins>
    </w:p>
    <w:p w14:paraId="0324A7EE" w14:textId="77777777" w:rsidR="000F6E37" w:rsidRPr="00D3062E" w:rsidRDefault="000F6E37" w:rsidP="000F6E37">
      <w:pPr>
        <w:pStyle w:val="PL"/>
        <w:rPr>
          <w:ins w:id="307" w:author="Zhenning" w:date="2024-05-20T20:02:00Z"/>
        </w:rPr>
      </w:pPr>
      <w:ins w:id="308" w:author="Zhenning" w:date="2024-05-20T20:02:00Z">
        <w:r w:rsidRPr="00D3062E">
          <w:t xml:space="preserve">      tags:</w:t>
        </w:r>
      </w:ins>
    </w:p>
    <w:p w14:paraId="304B00B2" w14:textId="5FD2217E" w:rsidR="000F6E37" w:rsidRPr="00D3062E" w:rsidRDefault="000F6E37" w:rsidP="000F6E37">
      <w:pPr>
        <w:pStyle w:val="PL"/>
        <w:rPr>
          <w:ins w:id="309" w:author="Zhenning" w:date="2024-05-20T20:02:00Z"/>
        </w:rPr>
      </w:pPr>
      <w:ins w:id="310" w:author="Zhenning" w:date="2024-05-20T20:02:00Z">
        <w:r w:rsidRPr="00D3062E">
          <w:t xml:space="preserve">        - </w:t>
        </w:r>
      </w:ins>
      <w:ins w:id="311" w:author="Zhenning" w:date="2024-05-20T20:03:00Z">
        <w:r>
          <w:t>Notify Slice Modified</w:t>
        </w:r>
      </w:ins>
      <w:ins w:id="312" w:author="Zhenning" w:date="2024-05-20T20:02:00Z">
        <w:r w:rsidRPr="00D3062E">
          <w:t xml:space="preserve"> (</w:t>
        </w:r>
      </w:ins>
      <w:ins w:id="313" w:author="Zhenning" w:date="2024-05-20T20:03:00Z">
        <w:r>
          <w:t>Document</w:t>
        </w:r>
      </w:ins>
      <w:ins w:id="314" w:author="Zhenning" w:date="2024-05-20T20:02:00Z">
        <w:r w:rsidRPr="00D3062E">
          <w:t>)</w:t>
        </w:r>
      </w:ins>
    </w:p>
    <w:p w14:paraId="48667F16" w14:textId="77777777" w:rsidR="000F6E37" w:rsidRPr="00D3062E" w:rsidRDefault="000F6E37" w:rsidP="000F6E37">
      <w:pPr>
        <w:pStyle w:val="PL"/>
        <w:rPr>
          <w:ins w:id="315" w:author="Zhenning" w:date="2024-05-20T20:02:00Z"/>
        </w:rPr>
      </w:pPr>
      <w:ins w:id="316" w:author="Zhenning" w:date="2024-05-20T20:02:00Z">
        <w:r w:rsidRPr="00D3062E">
          <w:t xml:space="preserve">      requestBody:</w:t>
        </w:r>
      </w:ins>
    </w:p>
    <w:p w14:paraId="1F265858" w14:textId="77777777" w:rsidR="000F6E37" w:rsidRPr="00D3062E" w:rsidRDefault="000F6E37" w:rsidP="000F6E37">
      <w:pPr>
        <w:pStyle w:val="PL"/>
        <w:rPr>
          <w:ins w:id="317" w:author="Zhenning" w:date="2024-05-20T20:02:00Z"/>
        </w:rPr>
      </w:pPr>
      <w:ins w:id="318" w:author="Zhenning" w:date="2024-05-20T20:02:00Z">
        <w:r w:rsidRPr="00D3062E">
          <w:t xml:space="preserve">        required: true</w:t>
        </w:r>
      </w:ins>
    </w:p>
    <w:p w14:paraId="1D17EA48" w14:textId="77777777" w:rsidR="000F6E37" w:rsidRPr="00D3062E" w:rsidRDefault="000F6E37" w:rsidP="000F6E37">
      <w:pPr>
        <w:pStyle w:val="PL"/>
        <w:rPr>
          <w:ins w:id="319" w:author="Zhenning" w:date="2024-05-20T20:02:00Z"/>
        </w:rPr>
      </w:pPr>
      <w:ins w:id="320" w:author="Zhenning" w:date="2024-05-20T20:02:00Z">
        <w:r w:rsidRPr="00D3062E">
          <w:t xml:space="preserve">        content:</w:t>
        </w:r>
      </w:ins>
    </w:p>
    <w:p w14:paraId="39839C7B" w14:textId="77777777" w:rsidR="000F6E37" w:rsidRPr="00D3062E" w:rsidRDefault="000F6E37" w:rsidP="000F6E37">
      <w:pPr>
        <w:pStyle w:val="PL"/>
        <w:rPr>
          <w:ins w:id="321" w:author="Zhenning" w:date="2024-05-20T20:02:00Z"/>
        </w:rPr>
      </w:pPr>
      <w:ins w:id="322" w:author="Zhenning" w:date="2024-05-20T20:02:00Z">
        <w:r w:rsidRPr="00D3062E">
          <w:t xml:space="preserve">          application/json:</w:t>
        </w:r>
      </w:ins>
    </w:p>
    <w:p w14:paraId="0916E9BD" w14:textId="77777777" w:rsidR="000F6E37" w:rsidRPr="00D3062E" w:rsidRDefault="000F6E37" w:rsidP="000F6E37">
      <w:pPr>
        <w:pStyle w:val="PL"/>
        <w:rPr>
          <w:ins w:id="323" w:author="Zhenning" w:date="2024-05-20T20:02:00Z"/>
        </w:rPr>
      </w:pPr>
      <w:ins w:id="324" w:author="Zhenning" w:date="2024-05-20T20:02:00Z">
        <w:r w:rsidRPr="00D3062E">
          <w:t xml:space="preserve">            schema:</w:t>
        </w:r>
      </w:ins>
    </w:p>
    <w:p w14:paraId="4F119CF9" w14:textId="2E0D7802" w:rsidR="000F6E37" w:rsidRPr="00D3062E" w:rsidRDefault="000F6E37" w:rsidP="000F6E37">
      <w:pPr>
        <w:pStyle w:val="PL"/>
        <w:rPr>
          <w:ins w:id="325" w:author="Zhenning" w:date="2024-05-20T20:02:00Z"/>
        </w:rPr>
      </w:pPr>
      <w:ins w:id="326" w:author="Zhenning" w:date="2024-05-20T20:02:00Z">
        <w:r w:rsidRPr="00D3062E">
          <w:t xml:space="preserve">              $ref: '#/components/schemas/</w:t>
        </w:r>
      </w:ins>
      <w:ins w:id="327" w:author="Zhenning" w:date="2024-05-20T20:04:00Z">
        <w:r>
          <w:rPr>
            <w:noProof/>
          </w:rPr>
          <w:t>NotifySliceMod'</w:t>
        </w:r>
      </w:ins>
    </w:p>
    <w:p w14:paraId="71BFE7D4" w14:textId="77777777" w:rsidR="000F6E37" w:rsidRPr="00D3062E" w:rsidRDefault="000F6E37" w:rsidP="000F6E37">
      <w:pPr>
        <w:pStyle w:val="PL"/>
        <w:rPr>
          <w:ins w:id="328" w:author="Zhenning" w:date="2024-05-20T20:02:00Z"/>
        </w:rPr>
      </w:pPr>
      <w:ins w:id="329" w:author="Zhenning" w:date="2024-05-20T20:02:00Z">
        <w:r w:rsidRPr="00D3062E">
          <w:t xml:space="preserve">      responses:</w:t>
        </w:r>
      </w:ins>
    </w:p>
    <w:p w14:paraId="7163E01B" w14:textId="1D22A11F" w:rsidR="000F6E37" w:rsidRPr="00D3062E" w:rsidRDefault="000F6E37" w:rsidP="000F6E37">
      <w:pPr>
        <w:pStyle w:val="PL"/>
        <w:rPr>
          <w:ins w:id="330" w:author="Zhenning" w:date="2024-05-20T20:04:00Z"/>
        </w:rPr>
      </w:pPr>
      <w:ins w:id="331" w:author="Zhenning" w:date="2024-05-20T20:04:00Z">
        <w:r w:rsidRPr="00D3062E">
          <w:t xml:space="preserve">        '204':</w:t>
        </w:r>
      </w:ins>
    </w:p>
    <w:p w14:paraId="1F996C2A" w14:textId="548BEB9E" w:rsidR="000F6E37" w:rsidRPr="000F6E37" w:rsidRDefault="000F6E37" w:rsidP="000F6E37">
      <w:pPr>
        <w:pStyle w:val="PL"/>
        <w:rPr>
          <w:ins w:id="332" w:author="Zhenning" w:date="2024-05-20T20:04:00Z"/>
        </w:rPr>
      </w:pPr>
      <w:ins w:id="333" w:author="Zhenning" w:date="2024-05-20T20:04:00Z">
        <w:r w:rsidRPr="00D3062E">
          <w:t xml:space="preserve">        </w:t>
        </w:r>
        <w:r>
          <w:t xml:space="preserve">  </w:t>
        </w:r>
        <w:r w:rsidRPr="00D3062E">
          <w:t xml:space="preserve">description: No Content. </w:t>
        </w:r>
      </w:ins>
      <w:ins w:id="334" w:author="Zhenning" w:date="2024-05-20T20:05:00Z">
        <w:r w:rsidRPr="000F6E37">
          <w:t>The notification is treated successfully.</w:t>
        </w:r>
      </w:ins>
    </w:p>
    <w:p w14:paraId="02386DBB" w14:textId="77777777" w:rsidR="000F6E37" w:rsidRPr="00D3062E" w:rsidRDefault="000F6E37" w:rsidP="000F6E37">
      <w:pPr>
        <w:pStyle w:val="PL"/>
        <w:rPr>
          <w:ins w:id="335" w:author="Zhenning" w:date="2024-05-20T20:02:00Z"/>
        </w:rPr>
      </w:pPr>
      <w:ins w:id="336" w:author="Zhenning" w:date="2024-05-20T20:02:00Z">
        <w:r w:rsidRPr="00D3062E">
          <w:t xml:space="preserve">        '400':</w:t>
        </w:r>
      </w:ins>
    </w:p>
    <w:p w14:paraId="49D66345" w14:textId="77777777" w:rsidR="000F6E37" w:rsidRPr="00D3062E" w:rsidRDefault="000F6E37" w:rsidP="000F6E37">
      <w:pPr>
        <w:pStyle w:val="PL"/>
        <w:rPr>
          <w:ins w:id="337" w:author="Zhenning" w:date="2024-05-20T20:02:00Z"/>
        </w:rPr>
      </w:pPr>
      <w:ins w:id="338" w:author="Zhenning" w:date="2024-05-20T20:02:00Z">
        <w:r w:rsidRPr="00D3062E">
          <w:t xml:space="preserve">          $ref: 'TS29122_CommonData.yaml#/components/responses/400'</w:t>
        </w:r>
      </w:ins>
    </w:p>
    <w:p w14:paraId="40AB1AB8" w14:textId="77777777" w:rsidR="000F6E37" w:rsidRPr="00D3062E" w:rsidRDefault="000F6E37" w:rsidP="000F6E37">
      <w:pPr>
        <w:pStyle w:val="PL"/>
        <w:rPr>
          <w:ins w:id="339" w:author="Zhenning" w:date="2024-05-20T20:02:00Z"/>
        </w:rPr>
      </w:pPr>
      <w:ins w:id="340" w:author="Zhenning" w:date="2024-05-20T20:02:00Z">
        <w:r w:rsidRPr="00D3062E">
          <w:t xml:space="preserve">        '401':</w:t>
        </w:r>
      </w:ins>
    </w:p>
    <w:p w14:paraId="7F2CEEB7" w14:textId="77777777" w:rsidR="000F6E37" w:rsidRPr="00D3062E" w:rsidRDefault="000F6E37" w:rsidP="000F6E37">
      <w:pPr>
        <w:pStyle w:val="PL"/>
        <w:rPr>
          <w:ins w:id="341" w:author="Zhenning" w:date="2024-05-20T20:02:00Z"/>
        </w:rPr>
      </w:pPr>
      <w:ins w:id="342" w:author="Zhenning" w:date="2024-05-20T20:02:00Z">
        <w:r w:rsidRPr="00D3062E">
          <w:t xml:space="preserve">          $ref: 'TS29122_CommonData.yaml#/components/responses/401'</w:t>
        </w:r>
      </w:ins>
    </w:p>
    <w:p w14:paraId="79CED591" w14:textId="77777777" w:rsidR="000F6E37" w:rsidRPr="00D3062E" w:rsidRDefault="000F6E37" w:rsidP="000F6E37">
      <w:pPr>
        <w:pStyle w:val="PL"/>
        <w:rPr>
          <w:ins w:id="343" w:author="Zhenning" w:date="2024-05-20T20:02:00Z"/>
        </w:rPr>
      </w:pPr>
      <w:ins w:id="344" w:author="Zhenning" w:date="2024-05-20T20:02:00Z">
        <w:r w:rsidRPr="00D3062E">
          <w:t xml:space="preserve">        '403':</w:t>
        </w:r>
      </w:ins>
    </w:p>
    <w:p w14:paraId="0EE41BE2" w14:textId="77777777" w:rsidR="000F6E37" w:rsidRPr="00D3062E" w:rsidRDefault="000F6E37" w:rsidP="000F6E37">
      <w:pPr>
        <w:pStyle w:val="PL"/>
        <w:rPr>
          <w:ins w:id="345" w:author="Zhenning" w:date="2024-05-20T20:02:00Z"/>
        </w:rPr>
      </w:pPr>
      <w:ins w:id="346" w:author="Zhenning" w:date="2024-05-20T20:02:00Z">
        <w:r w:rsidRPr="00D3062E">
          <w:t xml:space="preserve">          $ref: 'TS29122_CommonData.yaml#/components/responses/403'</w:t>
        </w:r>
      </w:ins>
    </w:p>
    <w:p w14:paraId="600E587C" w14:textId="77777777" w:rsidR="000F6E37" w:rsidRPr="00D3062E" w:rsidRDefault="000F6E37" w:rsidP="000F6E37">
      <w:pPr>
        <w:pStyle w:val="PL"/>
        <w:rPr>
          <w:ins w:id="347" w:author="Zhenning" w:date="2024-05-20T20:02:00Z"/>
        </w:rPr>
      </w:pPr>
      <w:ins w:id="348" w:author="Zhenning" w:date="2024-05-20T20:02:00Z">
        <w:r w:rsidRPr="00D3062E">
          <w:t xml:space="preserve">        '404':</w:t>
        </w:r>
      </w:ins>
    </w:p>
    <w:p w14:paraId="21656D68" w14:textId="77777777" w:rsidR="000F6E37" w:rsidRPr="00D3062E" w:rsidRDefault="000F6E37" w:rsidP="000F6E37">
      <w:pPr>
        <w:pStyle w:val="PL"/>
        <w:rPr>
          <w:ins w:id="349" w:author="Zhenning" w:date="2024-05-20T20:02:00Z"/>
        </w:rPr>
      </w:pPr>
      <w:ins w:id="350" w:author="Zhenning" w:date="2024-05-20T20:02:00Z">
        <w:r w:rsidRPr="00D3062E">
          <w:t xml:space="preserve">          $ref: 'TS29122_CommonData.yaml#/components/responses/404'</w:t>
        </w:r>
      </w:ins>
    </w:p>
    <w:p w14:paraId="4B22F8E3" w14:textId="77777777" w:rsidR="000F6E37" w:rsidRPr="00D3062E" w:rsidRDefault="000F6E37" w:rsidP="000F6E37">
      <w:pPr>
        <w:pStyle w:val="PL"/>
        <w:rPr>
          <w:ins w:id="351" w:author="Zhenning" w:date="2024-05-20T20:02:00Z"/>
        </w:rPr>
      </w:pPr>
      <w:ins w:id="352" w:author="Zhenning" w:date="2024-05-20T20:02:00Z">
        <w:r w:rsidRPr="00D3062E">
          <w:t xml:space="preserve">        '411':</w:t>
        </w:r>
      </w:ins>
    </w:p>
    <w:p w14:paraId="17B2E898" w14:textId="77777777" w:rsidR="000F6E37" w:rsidRPr="00D3062E" w:rsidRDefault="000F6E37" w:rsidP="000F6E37">
      <w:pPr>
        <w:pStyle w:val="PL"/>
        <w:rPr>
          <w:ins w:id="353" w:author="Zhenning" w:date="2024-05-20T20:02:00Z"/>
        </w:rPr>
      </w:pPr>
      <w:ins w:id="354" w:author="Zhenning" w:date="2024-05-20T20:02:00Z">
        <w:r w:rsidRPr="00D3062E">
          <w:t xml:space="preserve">          $ref: 'TS29122_CommonData.yaml#/components/responses/411'</w:t>
        </w:r>
      </w:ins>
    </w:p>
    <w:p w14:paraId="4591D7AD" w14:textId="77777777" w:rsidR="000F6E37" w:rsidRPr="00D3062E" w:rsidRDefault="000F6E37" w:rsidP="000F6E37">
      <w:pPr>
        <w:pStyle w:val="PL"/>
        <w:rPr>
          <w:ins w:id="355" w:author="Zhenning" w:date="2024-05-20T20:02:00Z"/>
        </w:rPr>
      </w:pPr>
      <w:ins w:id="356" w:author="Zhenning" w:date="2024-05-20T20:02:00Z">
        <w:r w:rsidRPr="00D3062E">
          <w:t xml:space="preserve">        '413':</w:t>
        </w:r>
      </w:ins>
    </w:p>
    <w:p w14:paraId="070BD421" w14:textId="77777777" w:rsidR="000F6E37" w:rsidRPr="00D3062E" w:rsidRDefault="000F6E37" w:rsidP="000F6E37">
      <w:pPr>
        <w:pStyle w:val="PL"/>
        <w:rPr>
          <w:ins w:id="357" w:author="Zhenning" w:date="2024-05-20T20:02:00Z"/>
        </w:rPr>
      </w:pPr>
      <w:ins w:id="358" w:author="Zhenning" w:date="2024-05-20T20:02:00Z">
        <w:r w:rsidRPr="00D3062E">
          <w:t xml:space="preserve">          $ref: 'TS29122_CommonData.yaml#/components/responses/413'</w:t>
        </w:r>
      </w:ins>
    </w:p>
    <w:p w14:paraId="6BD5A604" w14:textId="77777777" w:rsidR="000F6E37" w:rsidRPr="00D3062E" w:rsidRDefault="000F6E37" w:rsidP="000F6E37">
      <w:pPr>
        <w:pStyle w:val="PL"/>
        <w:rPr>
          <w:ins w:id="359" w:author="Zhenning" w:date="2024-05-20T20:02:00Z"/>
        </w:rPr>
      </w:pPr>
      <w:ins w:id="360" w:author="Zhenning" w:date="2024-05-20T20:02:00Z">
        <w:r w:rsidRPr="00D3062E">
          <w:t xml:space="preserve">        '415':</w:t>
        </w:r>
      </w:ins>
    </w:p>
    <w:p w14:paraId="7E4ED1D9" w14:textId="77777777" w:rsidR="000F6E37" w:rsidRPr="00D3062E" w:rsidRDefault="000F6E37" w:rsidP="000F6E37">
      <w:pPr>
        <w:pStyle w:val="PL"/>
        <w:rPr>
          <w:ins w:id="361" w:author="Zhenning" w:date="2024-05-20T20:02:00Z"/>
        </w:rPr>
      </w:pPr>
      <w:ins w:id="362" w:author="Zhenning" w:date="2024-05-20T20:02:00Z">
        <w:r w:rsidRPr="00D3062E">
          <w:t xml:space="preserve">          $ref: 'TS29122_CommonData.yaml#/components/responses/415'</w:t>
        </w:r>
      </w:ins>
    </w:p>
    <w:p w14:paraId="30D56F57" w14:textId="77777777" w:rsidR="000F6E37" w:rsidRPr="00D3062E" w:rsidRDefault="000F6E37" w:rsidP="000F6E37">
      <w:pPr>
        <w:pStyle w:val="PL"/>
        <w:rPr>
          <w:ins w:id="363" w:author="Zhenning" w:date="2024-05-20T20:02:00Z"/>
        </w:rPr>
      </w:pPr>
      <w:ins w:id="364" w:author="Zhenning" w:date="2024-05-20T20:02:00Z">
        <w:r w:rsidRPr="00D3062E">
          <w:t xml:space="preserve">        '429':</w:t>
        </w:r>
      </w:ins>
    </w:p>
    <w:p w14:paraId="071D19AD" w14:textId="77777777" w:rsidR="000F6E37" w:rsidRPr="00D3062E" w:rsidRDefault="000F6E37" w:rsidP="000F6E37">
      <w:pPr>
        <w:pStyle w:val="PL"/>
        <w:rPr>
          <w:ins w:id="365" w:author="Zhenning" w:date="2024-05-20T20:02:00Z"/>
        </w:rPr>
      </w:pPr>
      <w:ins w:id="366" w:author="Zhenning" w:date="2024-05-20T20:02:00Z">
        <w:r w:rsidRPr="00D3062E">
          <w:t xml:space="preserve">          $ref: 'TS29122_CommonData.yaml#/components/responses/429'</w:t>
        </w:r>
      </w:ins>
    </w:p>
    <w:p w14:paraId="026EB6C0" w14:textId="77777777" w:rsidR="000F6E37" w:rsidRPr="00D3062E" w:rsidRDefault="000F6E37" w:rsidP="000F6E37">
      <w:pPr>
        <w:pStyle w:val="PL"/>
        <w:rPr>
          <w:ins w:id="367" w:author="Zhenning" w:date="2024-05-20T20:02:00Z"/>
        </w:rPr>
      </w:pPr>
      <w:ins w:id="368" w:author="Zhenning" w:date="2024-05-20T20:02:00Z">
        <w:r w:rsidRPr="00D3062E">
          <w:t xml:space="preserve">        '500':</w:t>
        </w:r>
      </w:ins>
    </w:p>
    <w:p w14:paraId="6C65A05D" w14:textId="77777777" w:rsidR="000F6E37" w:rsidRPr="00D3062E" w:rsidRDefault="000F6E37" w:rsidP="000F6E37">
      <w:pPr>
        <w:pStyle w:val="PL"/>
        <w:rPr>
          <w:ins w:id="369" w:author="Zhenning" w:date="2024-05-20T20:02:00Z"/>
        </w:rPr>
      </w:pPr>
      <w:ins w:id="370" w:author="Zhenning" w:date="2024-05-20T20:02:00Z">
        <w:r w:rsidRPr="00D3062E">
          <w:t xml:space="preserve">          $ref: 'TS29122_CommonData.yaml#/components/responses/500'</w:t>
        </w:r>
      </w:ins>
    </w:p>
    <w:p w14:paraId="11C60DF8" w14:textId="77777777" w:rsidR="000F6E37" w:rsidRPr="00D3062E" w:rsidRDefault="000F6E37" w:rsidP="000F6E37">
      <w:pPr>
        <w:pStyle w:val="PL"/>
        <w:rPr>
          <w:ins w:id="371" w:author="Zhenning" w:date="2024-05-20T20:02:00Z"/>
        </w:rPr>
      </w:pPr>
      <w:ins w:id="372" w:author="Zhenning" w:date="2024-05-20T20:02:00Z">
        <w:r w:rsidRPr="00D3062E">
          <w:t xml:space="preserve">        '503':</w:t>
        </w:r>
      </w:ins>
    </w:p>
    <w:p w14:paraId="7612A926" w14:textId="77777777" w:rsidR="000F6E37" w:rsidRPr="00D3062E" w:rsidRDefault="000F6E37" w:rsidP="000F6E37">
      <w:pPr>
        <w:pStyle w:val="PL"/>
        <w:rPr>
          <w:ins w:id="373" w:author="Zhenning" w:date="2024-05-20T20:02:00Z"/>
        </w:rPr>
      </w:pPr>
      <w:ins w:id="374" w:author="Zhenning" w:date="2024-05-20T20:02:00Z">
        <w:r w:rsidRPr="00D3062E">
          <w:t xml:space="preserve">          $ref: 'TS29122_CommonData.yaml#/components/responses/503'</w:t>
        </w:r>
      </w:ins>
    </w:p>
    <w:p w14:paraId="44F010A3" w14:textId="77777777" w:rsidR="000F6E37" w:rsidRPr="00D3062E" w:rsidRDefault="000F6E37" w:rsidP="000F6E37">
      <w:pPr>
        <w:pStyle w:val="PL"/>
        <w:rPr>
          <w:ins w:id="375" w:author="Zhenning" w:date="2024-05-20T20:02:00Z"/>
        </w:rPr>
      </w:pPr>
      <w:ins w:id="376" w:author="Zhenning" w:date="2024-05-20T20:02:00Z">
        <w:r w:rsidRPr="00D3062E">
          <w:t xml:space="preserve">        default:</w:t>
        </w:r>
      </w:ins>
    </w:p>
    <w:p w14:paraId="23CBA3A5" w14:textId="03EC60B7" w:rsidR="001D7174" w:rsidRDefault="000F6E37" w:rsidP="000F6E37">
      <w:pPr>
        <w:pStyle w:val="PL"/>
        <w:rPr>
          <w:ins w:id="377" w:author="Zhenning" w:date="2024-05-20T20:06:00Z"/>
        </w:rPr>
      </w:pPr>
      <w:ins w:id="378" w:author="Zhenning" w:date="2024-05-20T20:02:00Z">
        <w:r w:rsidRPr="00D3062E">
          <w:t xml:space="preserve">          $ref: 'TS29122_CommonData.yaml#/components/responses/default'</w:t>
        </w:r>
      </w:ins>
    </w:p>
    <w:p w14:paraId="1E46F2B2" w14:textId="77777777" w:rsidR="000F6E37" w:rsidRDefault="000F6E37" w:rsidP="000F6E37">
      <w:pPr>
        <w:pStyle w:val="PL"/>
        <w:rPr>
          <w:ins w:id="379" w:author="Zhenning" w:date="2024-05-20T20:06:00Z"/>
          <w:noProof/>
        </w:rPr>
      </w:pPr>
    </w:p>
    <w:p w14:paraId="25544FC1" w14:textId="77777777" w:rsidR="000F6E37" w:rsidRPr="00D3062E" w:rsidRDefault="000F6E37" w:rsidP="000F6E37">
      <w:pPr>
        <w:pStyle w:val="PL"/>
        <w:rPr>
          <w:ins w:id="380" w:author="Zhenning" w:date="2024-05-20T20:06:00Z"/>
        </w:rPr>
      </w:pPr>
      <w:ins w:id="381" w:author="Zhenning" w:date="2024-05-20T20:06:00Z">
        <w:r w:rsidRPr="00D3062E">
          <w:t>components:</w:t>
        </w:r>
      </w:ins>
    </w:p>
    <w:p w14:paraId="2E845E0E" w14:textId="77777777" w:rsidR="000F6E37" w:rsidRPr="00D3062E" w:rsidRDefault="000F6E37" w:rsidP="000F6E37">
      <w:pPr>
        <w:pStyle w:val="PL"/>
        <w:rPr>
          <w:ins w:id="382" w:author="Zhenning" w:date="2024-05-20T20:06:00Z"/>
        </w:rPr>
      </w:pPr>
      <w:ins w:id="383" w:author="Zhenning" w:date="2024-05-20T20:06:00Z">
        <w:r w:rsidRPr="00D3062E">
          <w:t xml:space="preserve">  securitySchemes:</w:t>
        </w:r>
      </w:ins>
    </w:p>
    <w:p w14:paraId="271908BE" w14:textId="77777777" w:rsidR="000F6E37" w:rsidRPr="00D3062E" w:rsidRDefault="000F6E37" w:rsidP="000F6E37">
      <w:pPr>
        <w:pStyle w:val="PL"/>
        <w:rPr>
          <w:ins w:id="384" w:author="Zhenning" w:date="2024-05-20T20:06:00Z"/>
        </w:rPr>
      </w:pPr>
      <w:ins w:id="385" w:author="Zhenning" w:date="2024-05-20T20:06:00Z">
        <w:r w:rsidRPr="00D3062E">
          <w:t xml:space="preserve">    oAuth2ClientCredentials:</w:t>
        </w:r>
      </w:ins>
    </w:p>
    <w:p w14:paraId="067129B5" w14:textId="77777777" w:rsidR="000F6E37" w:rsidRPr="00D3062E" w:rsidRDefault="000F6E37" w:rsidP="000F6E37">
      <w:pPr>
        <w:pStyle w:val="PL"/>
        <w:rPr>
          <w:ins w:id="386" w:author="Zhenning" w:date="2024-05-20T20:06:00Z"/>
        </w:rPr>
      </w:pPr>
      <w:ins w:id="387" w:author="Zhenning" w:date="2024-05-20T20:06:00Z">
        <w:r w:rsidRPr="00D3062E">
          <w:t xml:space="preserve">      type: oauth2</w:t>
        </w:r>
      </w:ins>
    </w:p>
    <w:p w14:paraId="3E59BF93" w14:textId="77777777" w:rsidR="000F6E37" w:rsidRPr="00D3062E" w:rsidRDefault="000F6E37" w:rsidP="000F6E37">
      <w:pPr>
        <w:pStyle w:val="PL"/>
        <w:rPr>
          <w:ins w:id="388" w:author="Zhenning" w:date="2024-05-20T20:06:00Z"/>
        </w:rPr>
      </w:pPr>
      <w:ins w:id="389" w:author="Zhenning" w:date="2024-05-20T20:06:00Z">
        <w:r w:rsidRPr="00D3062E">
          <w:t xml:space="preserve">      flows:</w:t>
        </w:r>
      </w:ins>
    </w:p>
    <w:p w14:paraId="1417346F" w14:textId="77777777" w:rsidR="000F6E37" w:rsidRPr="00D3062E" w:rsidRDefault="000F6E37" w:rsidP="000F6E37">
      <w:pPr>
        <w:pStyle w:val="PL"/>
        <w:rPr>
          <w:ins w:id="390" w:author="Zhenning" w:date="2024-05-20T20:06:00Z"/>
        </w:rPr>
      </w:pPr>
      <w:ins w:id="391" w:author="Zhenning" w:date="2024-05-20T20:06:00Z">
        <w:r w:rsidRPr="00D3062E">
          <w:t xml:space="preserve">        clientCredentials:</w:t>
        </w:r>
      </w:ins>
    </w:p>
    <w:p w14:paraId="59434B7B" w14:textId="77777777" w:rsidR="000F6E37" w:rsidRPr="00D3062E" w:rsidRDefault="000F6E37" w:rsidP="000F6E37">
      <w:pPr>
        <w:pStyle w:val="PL"/>
        <w:rPr>
          <w:ins w:id="392" w:author="Zhenning" w:date="2024-05-20T20:06:00Z"/>
        </w:rPr>
      </w:pPr>
      <w:ins w:id="393" w:author="Zhenning" w:date="2024-05-20T20:06:00Z">
        <w:r w:rsidRPr="00D3062E">
          <w:t xml:space="preserve">          tokenUrl: '{tokenUrl}'</w:t>
        </w:r>
      </w:ins>
    </w:p>
    <w:p w14:paraId="05B3A0A1" w14:textId="77777777" w:rsidR="000F6E37" w:rsidRPr="00D3062E" w:rsidRDefault="000F6E37" w:rsidP="000F6E37">
      <w:pPr>
        <w:pStyle w:val="PL"/>
        <w:rPr>
          <w:ins w:id="394" w:author="Zhenning" w:date="2024-05-20T20:06:00Z"/>
        </w:rPr>
      </w:pPr>
      <w:ins w:id="395" w:author="Zhenning" w:date="2024-05-20T20:06:00Z">
        <w:r w:rsidRPr="00D3062E">
          <w:t xml:space="preserve">          scopes: {}</w:t>
        </w:r>
      </w:ins>
    </w:p>
    <w:p w14:paraId="5725E607" w14:textId="77777777" w:rsidR="000F6E37" w:rsidRPr="00D3062E" w:rsidRDefault="000F6E37" w:rsidP="000F6E37">
      <w:pPr>
        <w:pStyle w:val="PL"/>
        <w:rPr>
          <w:ins w:id="396" w:author="Zhenning" w:date="2024-05-20T20:06:00Z"/>
        </w:rPr>
      </w:pPr>
    </w:p>
    <w:p w14:paraId="63F67474" w14:textId="77777777" w:rsidR="000F6E37" w:rsidRPr="00D3062E" w:rsidRDefault="000F6E37" w:rsidP="000F6E37">
      <w:pPr>
        <w:pStyle w:val="PL"/>
        <w:rPr>
          <w:ins w:id="397" w:author="Zhenning" w:date="2024-05-20T20:06:00Z"/>
        </w:rPr>
      </w:pPr>
      <w:ins w:id="398" w:author="Zhenning" w:date="2024-05-20T20:06:00Z">
        <w:r w:rsidRPr="00D3062E">
          <w:t xml:space="preserve">  schemas:</w:t>
        </w:r>
      </w:ins>
    </w:p>
    <w:p w14:paraId="00DE8526" w14:textId="10B32F80" w:rsidR="000F6E37" w:rsidRPr="00D3062E" w:rsidRDefault="000F6E37" w:rsidP="000F6E37">
      <w:pPr>
        <w:pStyle w:val="PL"/>
        <w:rPr>
          <w:ins w:id="399" w:author="Zhenning" w:date="2024-05-20T20:06:00Z"/>
        </w:rPr>
      </w:pPr>
      <w:ins w:id="400" w:author="Zhenning" w:date="2024-05-20T20:06:00Z">
        <w:r w:rsidRPr="00D3062E">
          <w:rPr>
            <w:rFonts w:hint="eastAsia"/>
          </w:rPr>
          <w:t xml:space="preserve"> </w:t>
        </w:r>
        <w:r w:rsidRPr="00D3062E">
          <w:t xml:space="preserve">   </w:t>
        </w:r>
        <w:r>
          <w:rPr>
            <w:noProof/>
          </w:rPr>
          <w:t>NotifySliceMod</w:t>
        </w:r>
        <w:r w:rsidRPr="00D3062E">
          <w:t>:</w:t>
        </w:r>
      </w:ins>
    </w:p>
    <w:p w14:paraId="73A6B1B5" w14:textId="5A2A7A92" w:rsidR="000F6E37" w:rsidRPr="00D3062E" w:rsidRDefault="000F6E37" w:rsidP="000F6E37">
      <w:pPr>
        <w:pStyle w:val="PL"/>
        <w:rPr>
          <w:ins w:id="401" w:author="Zhenning" w:date="2024-05-20T20:06:00Z"/>
        </w:rPr>
      </w:pPr>
      <w:ins w:id="402" w:author="Zhenning" w:date="2024-05-20T20:06:00Z">
        <w:r w:rsidRPr="00D3062E">
          <w:t xml:space="preserve">      description: </w:t>
        </w:r>
      </w:ins>
      <w:ins w:id="403" w:author="Zhenning" w:date="2024-05-20T20:07:00Z">
        <w:r w:rsidRPr="000F6E37">
          <w:t>Represents the notification of slice modify.</w:t>
        </w:r>
      </w:ins>
    </w:p>
    <w:p w14:paraId="4928C0D0" w14:textId="77777777" w:rsidR="000F6E37" w:rsidRPr="00D3062E" w:rsidRDefault="000F6E37" w:rsidP="000F6E37">
      <w:pPr>
        <w:pStyle w:val="PL"/>
        <w:rPr>
          <w:ins w:id="404" w:author="Zhenning" w:date="2024-05-20T20:07:00Z"/>
        </w:rPr>
      </w:pPr>
      <w:ins w:id="405" w:author="Zhenning" w:date="2024-05-20T20:07:00Z">
        <w:r w:rsidRPr="00D3062E">
          <w:t xml:space="preserve">      type: object</w:t>
        </w:r>
      </w:ins>
    </w:p>
    <w:p w14:paraId="3B79CA6C" w14:textId="77777777" w:rsidR="000F6E37" w:rsidRDefault="000F6E37" w:rsidP="000F6E37">
      <w:pPr>
        <w:pStyle w:val="PL"/>
        <w:rPr>
          <w:ins w:id="406" w:author="Zhenning" w:date="2024-05-20T20:07:00Z"/>
          <w:lang w:val="en-US" w:eastAsia="es-ES"/>
        </w:rPr>
      </w:pPr>
      <w:ins w:id="407" w:author="Zhenning" w:date="2024-05-20T20:07:00Z">
        <w:r w:rsidRPr="002D7F24">
          <w:rPr>
            <w:lang w:val="en-US" w:eastAsia="es-ES"/>
          </w:rPr>
          <w:t xml:space="preserve">      properties:</w:t>
        </w:r>
      </w:ins>
    </w:p>
    <w:p w14:paraId="4A57696D" w14:textId="77777777" w:rsidR="000F6E37" w:rsidRPr="00D3062E" w:rsidRDefault="000F6E37" w:rsidP="000F6E37">
      <w:pPr>
        <w:pStyle w:val="PL"/>
        <w:rPr>
          <w:ins w:id="408" w:author="Zhenning" w:date="2024-05-20T20:07:00Z"/>
          <w:lang w:val="en-US" w:eastAsia="es-ES"/>
        </w:rPr>
      </w:pPr>
      <w:ins w:id="409" w:author="Zhenning" w:date="2024-05-20T20:07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16744C6C" w14:textId="77777777" w:rsidR="000F6E37" w:rsidRPr="00D3062E" w:rsidRDefault="000F6E37" w:rsidP="000F6E37">
      <w:pPr>
        <w:pStyle w:val="PL"/>
        <w:rPr>
          <w:ins w:id="410" w:author="Zhenning" w:date="2024-05-20T20:07:00Z"/>
          <w:lang w:val="en-US" w:eastAsia="es-ES"/>
        </w:rPr>
      </w:pPr>
      <w:ins w:id="411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06A48C33" w14:textId="77777777" w:rsidR="000F6E37" w:rsidRPr="00D3062E" w:rsidRDefault="000F6E37" w:rsidP="000F6E37">
      <w:pPr>
        <w:pStyle w:val="PL"/>
        <w:rPr>
          <w:ins w:id="412" w:author="Zhenning" w:date="2024-05-20T20:07:00Z"/>
          <w:lang w:val="en-US" w:eastAsia="es-ES"/>
        </w:rPr>
      </w:pPr>
      <w:ins w:id="413" w:author="Zhenning" w:date="2024-05-20T20:07:00Z">
        <w:r w:rsidRPr="00D3062E">
          <w:rPr>
            <w:lang w:val="en-US" w:eastAsia="es-ES"/>
          </w:rPr>
          <w:t xml:space="preserve">        ueIds:</w:t>
        </w:r>
      </w:ins>
    </w:p>
    <w:p w14:paraId="71A34682" w14:textId="77777777" w:rsidR="000F6E37" w:rsidRPr="00D3062E" w:rsidRDefault="000F6E37" w:rsidP="000F6E37">
      <w:pPr>
        <w:pStyle w:val="PL"/>
        <w:rPr>
          <w:ins w:id="414" w:author="Zhenning" w:date="2024-05-20T20:07:00Z"/>
          <w:lang w:val="en-US" w:eastAsia="es-ES"/>
        </w:rPr>
      </w:pPr>
      <w:ins w:id="415" w:author="Zhenning" w:date="2024-05-20T20:07:00Z">
        <w:r w:rsidRPr="00D3062E">
          <w:rPr>
            <w:lang w:val="en-US" w:eastAsia="es-ES"/>
          </w:rPr>
          <w:t xml:space="preserve">          type: array</w:t>
        </w:r>
      </w:ins>
    </w:p>
    <w:p w14:paraId="1FD4DC18" w14:textId="77777777" w:rsidR="000F6E37" w:rsidRPr="00D3062E" w:rsidRDefault="000F6E37" w:rsidP="000F6E37">
      <w:pPr>
        <w:pStyle w:val="PL"/>
        <w:rPr>
          <w:ins w:id="416" w:author="Zhenning" w:date="2024-05-20T20:07:00Z"/>
        </w:rPr>
      </w:pPr>
      <w:ins w:id="417" w:author="Zhenning" w:date="2024-05-20T20:07:00Z">
        <w:r w:rsidRPr="00D3062E">
          <w:rPr>
            <w:lang w:val="en-US" w:eastAsia="es-ES"/>
          </w:rPr>
          <w:t xml:space="preserve">          items:</w:t>
        </w:r>
      </w:ins>
    </w:p>
    <w:p w14:paraId="440C49BA" w14:textId="77777777" w:rsidR="000F6E37" w:rsidRPr="00D3062E" w:rsidRDefault="000F6E37" w:rsidP="000F6E37">
      <w:pPr>
        <w:pStyle w:val="PL"/>
        <w:rPr>
          <w:ins w:id="418" w:author="Zhenning" w:date="2024-05-20T20:07:00Z"/>
        </w:rPr>
      </w:pPr>
      <w:ins w:id="419" w:author="Zhenning" w:date="2024-05-20T20:07:00Z">
        <w:r w:rsidRPr="00D3062E">
          <w:t xml:space="preserve">            type: string</w:t>
        </w:r>
      </w:ins>
    </w:p>
    <w:p w14:paraId="26754993" w14:textId="77777777" w:rsidR="000F6E37" w:rsidRPr="00D3062E" w:rsidRDefault="000F6E37" w:rsidP="000F6E37">
      <w:pPr>
        <w:pStyle w:val="PL"/>
        <w:rPr>
          <w:ins w:id="420" w:author="Zhenning" w:date="2024-05-20T20:07:00Z"/>
        </w:rPr>
      </w:pPr>
      <w:ins w:id="421" w:author="Zhenning" w:date="2024-05-20T20:07:00Z">
        <w:r w:rsidRPr="00D3062E">
          <w:rPr>
            <w:lang w:val="en-US" w:eastAsia="es-ES"/>
          </w:rPr>
          <w:lastRenderedPageBreak/>
          <w:t xml:space="preserve">          minItems: 1</w:t>
        </w:r>
      </w:ins>
    </w:p>
    <w:p w14:paraId="772F2A03" w14:textId="77777777" w:rsidR="000F6E37" w:rsidRPr="00D3062E" w:rsidRDefault="000F6E37" w:rsidP="000F6E37">
      <w:pPr>
        <w:pStyle w:val="PL"/>
        <w:rPr>
          <w:ins w:id="422" w:author="Zhenning" w:date="2024-05-20T20:07:00Z"/>
        </w:rPr>
      </w:pPr>
      <w:ins w:id="423" w:author="Zhenning" w:date="2024-05-20T20:07:00Z">
        <w:r w:rsidRPr="00D3062E">
          <w:t xml:space="preserve">        netSliceId:</w:t>
        </w:r>
      </w:ins>
    </w:p>
    <w:p w14:paraId="676B9B24" w14:textId="77777777" w:rsidR="000F6E37" w:rsidRPr="00D3062E" w:rsidRDefault="000F6E37" w:rsidP="000F6E37">
      <w:pPr>
        <w:pStyle w:val="PL"/>
        <w:rPr>
          <w:ins w:id="424" w:author="Zhenning" w:date="2024-05-20T20:07:00Z"/>
        </w:rPr>
      </w:pPr>
      <w:ins w:id="425" w:author="Zhenning" w:date="2024-05-20T20:07:00Z">
        <w:r w:rsidRPr="00D3062E">
          <w:t xml:space="preserve">          $ref: 'TS29435_NSCE_PolicyManagement.yaml#/components/schemas/NetSliceId'</w:t>
        </w:r>
      </w:ins>
    </w:p>
    <w:p w14:paraId="262B9D34" w14:textId="77777777" w:rsidR="000F6E37" w:rsidRPr="00D3062E" w:rsidRDefault="000F6E37" w:rsidP="000F6E37">
      <w:pPr>
        <w:pStyle w:val="PL"/>
        <w:rPr>
          <w:ins w:id="426" w:author="Zhenning" w:date="2024-05-20T20:07:00Z"/>
          <w:lang w:val="en-US" w:eastAsia="es-ES"/>
        </w:rPr>
      </w:pPr>
      <w:ins w:id="427" w:author="Zhenning" w:date="2024-05-20T20:07:00Z">
        <w:r w:rsidRPr="00D3062E">
          <w:rPr>
            <w:lang w:val="en-US" w:eastAsia="es-ES"/>
          </w:rPr>
          <w:t xml:space="preserve">        </w:t>
        </w:r>
        <w:r w:rsidRPr="00D3062E">
          <w:t>tgtNsceServId</w:t>
        </w:r>
        <w:r w:rsidRPr="00D3062E">
          <w:rPr>
            <w:lang w:val="en-US" w:eastAsia="es-ES"/>
          </w:rPr>
          <w:t>:</w:t>
        </w:r>
      </w:ins>
    </w:p>
    <w:p w14:paraId="723AA7A8" w14:textId="77777777" w:rsidR="000F6E37" w:rsidRPr="00D3062E" w:rsidRDefault="000F6E37" w:rsidP="000F6E37">
      <w:pPr>
        <w:pStyle w:val="PL"/>
        <w:rPr>
          <w:ins w:id="428" w:author="Zhenning" w:date="2024-05-20T20:07:00Z"/>
          <w:lang w:val="en-US" w:eastAsia="es-ES"/>
        </w:rPr>
      </w:pPr>
      <w:ins w:id="429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4F3EDB15" w14:textId="77777777" w:rsidR="000F6E37" w:rsidRPr="00D3062E" w:rsidRDefault="000F6E37" w:rsidP="000F6E37">
      <w:pPr>
        <w:pStyle w:val="PL"/>
        <w:rPr>
          <w:ins w:id="430" w:author="Zhenning" w:date="2024-05-20T20:07:00Z"/>
          <w:lang w:val="en-US" w:eastAsia="es-ES"/>
        </w:rPr>
      </w:pPr>
      <w:ins w:id="431" w:author="Zhenning" w:date="2024-05-20T20:07:00Z">
        <w:r w:rsidRPr="00D3062E">
          <w:rPr>
            <w:lang w:val="en-US" w:eastAsia="es-ES"/>
          </w:rPr>
          <w:t xml:space="preserve">        </w:t>
        </w:r>
        <w:r w:rsidRPr="00D3062E">
          <w:t>tgtNsceAddr</w:t>
        </w:r>
        <w:r w:rsidRPr="00D3062E">
          <w:rPr>
            <w:lang w:val="en-US" w:eastAsia="es-ES"/>
          </w:rPr>
          <w:t>:</w:t>
        </w:r>
      </w:ins>
    </w:p>
    <w:p w14:paraId="396782A1" w14:textId="77777777" w:rsidR="000F6E37" w:rsidRPr="00D3062E" w:rsidRDefault="000F6E37" w:rsidP="000F6E37">
      <w:pPr>
        <w:pStyle w:val="PL"/>
        <w:rPr>
          <w:ins w:id="432" w:author="Zhenning" w:date="2024-05-20T20:07:00Z"/>
        </w:rPr>
      </w:pPr>
      <w:ins w:id="433" w:author="Zhenning" w:date="2024-05-20T20:07:00Z">
        <w:r w:rsidRPr="00D3062E">
          <w:t xml:space="preserve">          $ref: 'TS29558_Eees_EASRegistration.yaml#/components/schemas/EndPoint'</w:t>
        </w:r>
        <w:r w:rsidRPr="00D3062E">
          <w:rPr>
            <w:rFonts w:cs="Arial"/>
            <w:szCs w:val="18"/>
            <w:lang w:eastAsia="zh-CN"/>
          </w:rPr>
          <w:t xml:space="preserve"> </w:t>
        </w:r>
      </w:ins>
    </w:p>
    <w:p w14:paraId="530B37B3" w14:textId="77777777" w:rsidR="000F6E37" w:rsidRPr="00D3062E" w:rsidRDefault="000F6E37" w:rsidP="000F6E37">
      <w:pPr>
        <w:pStyle w:val="PL"/>
        <w:rPr>
          <w:ins w:id="434" w:author="Zhenning" w:date="2024-05-20T20:07:00Z"/>
        </w:rPr>
      </w:pPr>
      <w:ins w:id="435" w:author="Zhenning" w:date="2024-05-20T20:07:00Z">
        <w:r w:rsidRPr="00D3062E">
          <w:t xml:space="preserve">        targetServArea:</w:t>
        </w:r>
      </w:ins>
    </w:p>
    <w:p w14:paraId="7064A65D" w14:textId="77777777" w:rsidR="000F6E37" w:rsidRPr="00D3062E" w:rsidRDefault="000F6E37" w:rsidP="000F6E37">
      <w:pPr>
        <w:pStyle w:val="PL"/>
        <w:rPr>
          <w:ins w:id="436" w:author="Zhenning" w:date="2024-05-20T20:07:00Z"/>
          <w:lang w:eastAsia="es-ES"/>
        </w:rPr>
      </w:pPr>
      <w:ins w:id="437" w:author="Zhenning" w:date="2024-05-20T20:07:00Z">
        <w:r w:rsidRPr="00D3062E">
          <w:rPr>
            <w:lang w:eastAsia="es-ES"/>
          </w:rPr>
          <w:t xml:space="preserve">          type: array</w:t>
        </w:r>
      </w:ins>
    </w:p>
    <w:p w14:paraId="604F43E8" w14:textId="77777777" w:rsidR="000F6E37" w:rsidRPr="00D3062E" w:rsidRDefault="000F6E37" w:rsidP="000F6E37">
      <w:pPr>
        <w:pStyle w:val="PL"/>
        <w:rPr>
          <w:ins w:id="438" w:author="Zhenning" w:date="2024-05-20T20:07:00Z"/>
          <w:lang w:eastAsia="es-ES"/>
        </w:rPr>
      </w:pPr>
      <w:ins w:id="439" w:author="Zhenning" w:date="2024-05-20T20:07:00Z">
        <w:r w:rsidRPr="00D3062E">
          <w:rPr>
            <w:lang w:eastAsia="es-ES"/>
          </w:rPr>
          <w:t xml:space="preserve">          items:</w:t>
        </w:r>
      </w:ins>
    </w:p>
    <w:p w14:paraId="5BECFA84" w14:textId="77777777" w:rsidR="000F6E37" w:rsidRPr="00D3062E" w:rsidRDefault="000F6E37" w:rsidP="000F6E37">
      <w:pPr>
        <w:pStyle w:val="PL"/>
        <w:rPr>
          <w:ins w:id="440" w:author="Zhenning" w:date="2024-05-20T20:07:00Z"/>
          <w:rFonts w:cs="Courier New"/>
          <w:szCs w:val="16"/>
        </w:rPr>
      </w:pPr>
      <w:ins w:id="441" w:author="Zhenning" w:date="2024-05-20T20:07:00Z">
        <w:r w:rsidRPr="00D3062E">
          <w:rPr>
            <w:rFonts w:cs="Courier New"/>
            <w:szCs w:val="16"/>
          </w:rPr>
          <w:t xml:space="preserve">            $ref: 'TS29572_Nlmf_Location.yaml#/components/schemas/GeographicArea'</w:t>
        </w:r>
      </w:ins>
    </w:p>
    <w:p w14:paraId="2D536EA0" w14:textId="77777777" w:rsidR="000F6E37" w:rsidRPr="00D3062E" w:rsidRDefault="000F6E37" w:rsidP="000F6E37">
      <w:pPr>
        <w:pStyle w:val="PL"/>
        <w:rPr>
          <w:ins w:id="442" w:author="Zhenning" w:date="2024-05-20T20:07:00Z"/>
          <w:lang w:eastAsia="es-ES"/>
        </w:rPr>
      </w:pPr>
      <w:ins w:id="443" w:author="Zhenning" w:date="2024-05-20T20:07:00Z">
        <w:r w:rsidRPr="00D3062E">
          <w:rPr>
            <w:lang w:eastAsia="es-ES"/>
          </w:rPr>
          <w:t xml:space="preserve">          minItems: 1</w:t>
        </w:r>
      </w:ins>
    </w:p>
    <w:p w14:paraId="74C7AD57" w14:textId="77777777" w:rsidR="000F6E37" w:rsidRPr="00D3062E" w:rsidRDefault="000F6E37" w:rsidP="000F6E37">
      <w:pPr>
        <w:pStyle w:val="PL"/>
        <w:rPr>
          <w:ins w:id="444" w:author="Zhenning" w:date="2024-05-20T20:07:00Z"/>
        </w:rPr>
      </w:pPr>
      <w:ins w:id="445" w:author="Zhenning" w:date="2024-05-20T20:07:00Z">
        <w:r w:rsidRPr="00D3062E">
          <w:t xml:space="preserve">      required:</w:t>
        </w:r>
      </w:ins>
    </w:p>
    <w:p w14:paraId="2B51CBCE" w14:textId="77777777" w:rsidR="000F6E37" w:rsidRPr="00D3062E" w:rsidRDefault="000F6E37" w:rsidP="000F6E37">
      <w:pPr>
        <w:pStyle w:val="PL"/>
        <w:rPr>
          <w:ins w:id="446" w:author="Zhenning" w:date="2024-05-20T20:07:00Z"/>
        </w:rPr>
      </w:pPr>
      <w:ins w:id="447" w:author="Zhenning" w:date="2024-05-20T20:07:00Z">
        <w:r w:rsidRPr="00D3062E">
          <w:t xml:space="preserve">        - valServId</w:t>
        </w:r>
      </w:ins>
    </w:p>
    <w:p w14:paraId="7C047892" w14:textId="2565A2EF" w:rsidR="000F6E37" w:rsidRPr="00D3062E" w:rsidRDefault="000F6E37" w:rsidP="000F6E37">
      <w:pPr>
        <w:pStyle w:val="PL"/>
        <w:rPr>
          <w:ins w:id="448" w:author="Zhenning" w:date="2024-05-20T20:07:00Z"/>
        </w:rPr>
      </w:pPr>
      <w:ins w:id="449" w:author="Zhenning" w:date="2024-05-20T20:07:00Z">
        <w:r w:rsidRPr="00D3062E">
          <w:t xml:space="preserve">        - </w:t>
        </w:r>
      </w:ins>
      <w:ins w:id="450" w:author="Zhenning" w:date="2024-05-20T20:09:00Z">
        <w:r w:rsidR="004B476F" w:rsidRPr="00D3062E">
          <w:t>netSliceId</w:t>
        </w:r>
      </w:ins>
    </w:p>
    <w:p w14:paraId="529277F7" w14:textId="4891C9D7" w:rsidR="000F6E37" w:rsidRPr="00D3062E" w:rsidRDefault="000F6E37" w:rsidP="000F6E37">
      <w:pPr>
        <w:pStyle w:val="PL"/>
        <w:rPr>
          <w:ins w:id="451" w:author="Zhenning" w:date="2024-05-20T20:07:00Z"/>
        </w:rPr>
      </w:pPr>
      <w:ins w:id="452" w:author="Zhenning" w:date="2024-05-20T20:07:00Z">
        <w:r w:rsidRPr="00D3062E">
          <w:t xml:space="preserve">        - </w:t>
        </w:r>
      </w:ins>
      <w:ins w:id="453" w:author="Zhenning" w:date="2024-05-20T20:09:00Z">
        <w:r w:rsidR="004B476F" w:rsidRPr="00D3062E">
          <w:t>tgtNsceServId</w:t>
        </w:r>
      </w:ins>
    </w:p>
    <w:p w14:paraId="2ED0D50A" w14:textId="02C426F3" w:rsidR="004B476F" w:rsidRPr="00D3062E" w:rsidRDefault="004B476F" w:rsidP="004B476F">
      <w:pPr>
        <w:pStyle w:val="PL"/>
        <w:rPr>
          <w:ins w:id="454" w:author="Zhenning" w:date="2024-05-20T20:09:00Z"/>
        </w:rPr>
      </w:pPr>
      <w:ins w:id="455" w:author="Zhenning" w:date="2024-05-20T20:09:00Z">
        <w:r w:rsidRPr="00D3062E">
          <w:t xml:space="preserve">        - tgtNsceAddr</w:t>
        </w:r>
      </w:ins>
    </w:p>
    <w:p w14:paraId="1C89A199" w14:textId="34781895" w:rsidR="004B476F" w:rsidRPr="00D3062E" w:rsidRDefault="004B476F" w:rsidP="004B476F">
      <w:pPr>
        <w:pStyle w:val="PL"/>
        <w:rPr>
          <w:ins w:id="456" w:author="Zhenning" w:date="2024-05-20T20:09:00Z"/>
        </w:rPr>
      </w:pPr>
      <w:ins w:id="457" w:author="Zhenning" w:date="2024-05-20T20:09:00Z">
        <w:r w:rsidRPr="00D3062E">
          <w:t xml:space="preserve">        - </w:t>
        </w:r>
        <w:r w:rsidRPr="004B476F">
          <w:t>targetServArea</w:t>
        </w:r>
      </w:ins>
    </w:p>
    <w:p w14:paraId="47278116" w14:textId="77777777" w:rsidR="000F6E37" w:rsidRPr="009D1DB1" w:rsidRDefault="000F6E37" w:rsidP="00D30903">
      <w:pPr>
        <w:rPr>
          <w:ins w:id="458" w:author="Zhenning-r1" w:date="2024-04-19T10:03:00Z"/>
          <w:noProof/>
        </w:rPr>
      </w:pPr>
    </w:p>
    <w:bookmarkEnd w:id="4"/>
    <w:p w14:paraId="5F158D3B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D7ECD2" w14:textId="77777777" w:rsidR="006A1560" w:rsidRDefault="006A1560">
      <w:pPr>
        <w:rPr>
          <w:lang w:eastAsia="zh-CN"/>
        </w:rPr>
      </w:pPr>
    </w:p>
    <w:sectPr w:rsidR="006A15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1B30" w14:textId="77777777" w:rsidR="00725868" w:rsidRDefault="00725868">
      <w:pPr>
        <w:spacing w:after="0"/>
      </w:pPr>
      <w:r>
        <w:separator/>
      </w:r>
    </w:p>
  </w:endnote>
  <w:endnote w:type="continuationSeparator" w:id="0">
    <w:p w14:paraId="4798E9CB" w14:textId="77777777" w:rsidR="00725868" w:rsidRDefault="00725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045E8" w14:textId="77777777" w:rsidR="00725868" w:rsidRDefault="00725868">
      <w:pPr>
        <w:spacing w:after="0"/>
      </w:pPr>
      <w:r>
        <w:separator/>
      </w:r>
    </w:p>
  </w:footnote>
  <w:footnote w:type="continuationSeparator" w:id="0">
    <w:p w14:paraId="1745B817" w14:textId="77777777" w:rsidR="00725868" w:rsidRDefault="00725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EA23" w14:textId="77777777" w:rsidR="006A1560" w:rsidRDefault="002D7C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208" w14:textId="77777777" w:rsidR="006A1560" w:rsidRDefault="006A15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5843" w14:textId="77777777" w:rsidR="006A1560" w:rsidRDefault="002D7C7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2E56" w14:textId="77777777" w:rsidR="006A1560" w:rsidRDefault="006A15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717A"/>
    <w:multiLevelType w:val="singleLevel"/>
    <w:tmpl w:val="57FE717A"/>
    <w:lvl w:ilvl="0">
      <w:start w:val="2"/>
      <w:numFmt w:val="decimal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0431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67616"/>
    <w:rsid w:val="00093373"/>
    <w:rsid w:val="000A3D21"/>
    <w:rsid w:val="000A4CDC"/>
    <w:rsid w:val="000A6394"/>
    <w:rsid w:val="000B5D6A"/>
    <w:rsid w:val="000B7FED"/>
    <w:rsid w:val="000C038A"/>
    <w:rsid w:val="000C6598"/>
    <w:rsid w:val="000D44B3"/>
    <w:rsid w:val="000F6E37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9780C"/>
    <w:rsid w:val="001A08B3"/>
    <w:rsid w:val="001A1B28"/>
    <w:rsid w:val="001A246E"/>
    <w:rsid w:val="001A4FC3"/>
    <w:rsid w:val="001A7B60"/>
    <w:rsid w:val="001B52F0"/>
    <w:rsid w:val="001B7A65"/>
    <w:rsid w:val="001D4479"/>
    <w:rsid w:val="001D7174"/>
    <w:rsid w:val="001E3977"/>
    <w:rsid w:val="001E41F3"/>
    <w:rsid w:val="00203AA8"/>
    <w:rsid w:val="0021066D"/>
    <w:rsid w:val="00213D32"/>
    <w:rsid w:val="00232C12"/>
    <w:rsid w:val="00247E36"/>
    <w:rsid w:val="0025180D"/>
    <w:rsid w:val="0026004D"/>
    <w:rsid w:val="002602E6"/>
    <w:rsid w:val="002640DD"/>
    <w:rsid w:val="00275D12"/>
    <w:rsid w:val="002805C6"/>
    <w:rsid w:val="00281285"/>
    <w:rsid w:val="00281E64"/>
    <w:rsid w:val="00284FEB"/>
    <w:rsid w:val="002860C4"/>
    <w:rsid w:val="002B5741"/>
    <w:rsid w:val="002D7C70"/>
    <w:rsid w:val="002E472E"/>
    <w:rsid w:val="002E580E"/>
    <w:rsid w:val="00305409"/>
    <w:rsid w:val="003157C4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476F"/>
    <w:rsid w:val="004B75B7"/>
    <w:rsid w:val="004C43F4"/>
    <w:rsid w:val="004D0B78"/>
    <w:rsid w:val="004E0E50"/>
    <w:rsid w:val="005141D9"/>
    <w:rsid w:val="0051580D"/>
    <w:rsid w:val="00516583"/>
    <w:rsid w:val="00520CA3"/>
    <w:rsid w:val="0052725D"/>
    <w:rsid w:val="005436AB"/>
    <w:rsid w:val="00547111"/>
    <w:rsid w:val="00554B4E"/>
    <w:rsid w:val="00555665"/>
    <w:rsid w:val="005570EC"/>
    <w:rsid w:val="00577A1A"/>
    <w:rsid w:val="00592D74"/>
    <w:rsid w:val="005A3144"/>
    <w:rsid w:val="005C7E04"/>
    <w:rsid w:val="005D1AC0"/>
    <w:rsid w:val="005E2BC9"/>
    <w:rsid w:val="005E2C44"/>
    <w:rsid w:val="005E36A3"/>
    <w:rsid w:val="005F16CC"/>
    <w:rsid w:val="005F226B"/>
    <w:rsid w:val="005F35FD"/>
    <w:rsid w:val="00607E92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A1560"/>
    <w:rsid w:val="006B46FB"/>
    <w:rsid w:val="006B4A67"/>
    <w:rsid w:val="006B5C89"/>
    <w:rsid w:val="006C2938"/>
    <w:rsid w:val="006E21FB"/>
    <w:rsid w:val="006F5086"/>
    <w:rsid w:val="006F64F1"/>
    <w:rsid w:val="006F7EDC"/>
    <w:rsid w:val="006F7EEF"/>
    <w:rsid w:val="00723BAF"/>
    <w:rsid w:val="00725868"/>
    <w:rsid w:val="0072712F"/>
    <w:rsid w:val="00730A10"/>
    <w:rsid w:val="00733C75"/>
    <w:rsid w:val="00736CC8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2C8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5290D"/>
    <w:rsid w:val="008626E7"/>
    <w:rsid w:val="0087097B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A662F"/>
    <w:rsid w:val="008B01F7"/>
    <w:rsid w:val="008B4304"/>
    <w:rsid w:val="008B4372"/>
    <w:rsid w:val="008C60D3"/>
    <w:rsid w:val="008C7D22"/>
    <w:rsid w:val="008D3CCC"/>
    <w:rsid w:val="008D7892"/>
    <w:rsid w:val="008E3D92"/>
    <w:rsid w:val="008F3789"/>
    <w:rsid w:val="008F6266"/>
    <w:rsid w:val="008F686C"/>
    <w:rsid w:val="008F737F"/>
    <w:rsid w:val="00911120"/>
    <w:rsid w:val="009146A2"/>
    <w:rsid w:val="009148DE"/>
    <w:rsid w:val="009164C0"/>
    <w:rsid w:val="009247DD"/>
    <w:rsid w:val="00926798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D1DB1"/>
    <w:rsid w:val="009E3297"/>
    <w:rsid w:val="009E40B2"/>
    <w:rsid w:val="009F734F"/>
    <w:rsid w:val="00A23820"/>
    <w:rsid w:val="00A246B6"/>
    <w:rsid w:val="00A325B6"/>
    <w:rsid w:val="00A47E70"/>
    <w:rsid w:val="00A50CF0"/>
    <w:rsid w:val="00A7152B"/>
    <w:rsid w:val="00A74D38"/>
    <w:rsid w:val="00A7671C"/>
    <w:rsid w:val="00A855A9"/>
    <w:rsid w:val="00A860DA"/>
    <w:rsid w:val="00AA2CBC"/>
    <w:rsid w:val="00AB25CA"/>
    <w:rsid w:val="00AB458E"/>
    <w:rsid w:val="00AC5820"/>
    <w:rsid w:val="00AD1CD8"/>
    <w:rsid w:val="00AD49A1"/>
    <w:rsid w:val="00AD6C68"/>
    <w:rsid w:val="00AF0856"/>
    <w:rsid w:val="00AF3913"/>
    <w:rsid w:val="00AF54A6"/>
    <w:rsid w:val="00B24B3E"/>
    <w:rsid w:val="00B258BB"/>
    <w:rsid w:val="00B54B58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A7583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0903"/>
    <w:rsid w:val="00D3487E"/>
    <w:rsid w:val="00D50255"/>
    <w:rsid w:val="00D6175D"/>
    <w:rsid w:val="00D6326D"/>
    <w:rsid w:val="00D66520"/>
    <w:rsid w:val="00D734A2"/>
    <w:rsid w:val="00D77017"/>
    <w:rsid w:val="00D80124"/>
    <w:rsid w:val="00D803F4"/>
    <w:rsid w:val="00D84AE9"/>
    <w:rsid w:val="00DB6CDD"/>
    <w:rsid w:val="00DB7C6A"/>
    <w:rsid w:val="00DC23C6"/>
    <w:rsid w:val="00DE34CF"/>
    <w:rsid w:val="00DF53A0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B09B7"/>
    <w:rsid w:val="00ED3291"/>
    <w:rsid w:val="00ED65B0"/>
    <w:rsid w:val="00EE7D7C"/>
    <w:rsid w:val="00EF1062"/>
    <w:rsid w:val="00EF4AB3"/>
    <w:rsid w:val="00EF592F"/>
    <w:rsid w:val="00F008F5"/>
    <w:rsid w:val="00F155EA"/>
    <w:rsid w:val="00F16E3B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E40AE"/>
  <w15:docId w15:val="{9A804B6E-4968-9E4C-AD99-06FB0633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5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3a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unhideWhenUsed/>
    <w:rsid w:val="00891D6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D01F52"/>
    <w:pPr>
      <w:tabs>
        <w:tab w:val="right" w:pos="9781"/>
      </w:tabs>
    </w:pPr>
    <w:rPr>
      <w:rFonts w:ascii="Arial" w:eastAsia="等线" w:hAnsi="Arial"/>
      <w:b/>
      <w:sz w:val="24"/>
      <w:lang w:val="fr-FR"/>
    </w:rPr>
  </w:style>
  <w:style w:type="paragraph" w:customStyle="1" w:styleId="B1">
    <w:name w:val="B1+"/>
    <w:basedOn w:val="a"/>
    <w:rsid w:val="00A860DA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60">
    <w:name w:val="标题 6 字符"/>
    <w:basedOn w:val="a0"/>
    <w:link w:val="6"/>
    <w:rsid w:val="005165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1426</Words>
  <Characters>8133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22</cp:revision>
  <dcterms:created xsi:type="dcterms:W3CDTF">2024-04-19T02:04:00Z</dcterms:created>
  <dcterms:modified xsi:type="dcterms:W3CDTF">2024-05-20T12:43:00Z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